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CB978F0" w:rsidR="004F2CBA" w:rsidRDefault="004F2CBA" w:rsidP="004F2CBA">
      <w:pPr>
        <w:pStyle w:val="CRCoverPage"/>
        <w:tabs>
          <w:tab w:val="right" w:pos="9639"/>
        </w:tabs>
        <w:spacing w:after="0"/>
        <w:rPr>
          <w:b/>
          <w:i/>
          <w:noProof/>
          <w:sz w:val="28"/>
        </w:rPr>
      </w:pPr>
      <w:r>
        <w:rPr>
          <w:b/>
          <w:noProof/>
          <w:sz w:val="24"/>
        </w:rPr>
        <w:t>3GPP TSG-SA5 Meeting #15</w:t>
      </w:r>
      <w:r w:rsidR="0088581D">
        <w:rPr>
          <w:b/>
          <w:noProof/>
          <w:sz w:val="24"/>
        </w:rPr>
        <w:t>6</w:t>
      </w:r>
      <w:r>
        <w:rPr>
          <w:b/>
          <w:i/>
          <w:noProof/>
          <w:sz w:val="24"/>
        </w:rPr>
        <w:t xml:space="preserve"> </w:t>
      </w:r>
      <w:r>
        <w:rPr>
          <w:b/>
          <w:i/>
          <w:noProof/>
          <w:sz w:val="28"/>
        </w:rPr>
        <w:tab/>
      </w:r>
      <w:r w:rsidR="00AE2697" w:rsidRPr="00AE2697">
        <w:rPr>
          <w:b/>
          <w:i/>
          <w:noProof/>
          <w:sz w:val="28"/>
        </w:rPr>
        <w:t>S5-244283</w:t>
      </w:r>
    </w:p>
    <w:p w14:paraId="7CB45193" w14:textId="6D2DFC46" w:rsidR="001E41F3" w:rsidRPr="005D6EAF" w:rsidRDefault="0088581D"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84B8" w:rsidR="001E41F3" w:rsidRPr="00410371" w:rsidRDefault="00000000" w:rsidP="00E13F3D">
            <w:pPr>
              <w:pStyle w:val="CRCoverPage"/>
              <w:spacing w:after="0"/>
              <w:jc w:val="right"/>
              <w:rPr>
                <w:b/>
                <w:noProof/>
                <w:sz w:val="28"/>
              </w:rPr>
            </w:pPr>
            <w:fldSimple w:instr=" DOCPROPERTY  Spec#  \* MERGEFORMAT ">
              <w:r w:rsidR="00FA733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7EED7" w:rsidR="001E41F3" w:rsidRPr="00410371" w:rsidRDefault="00000000" w:rsidP="00547111">
            <w:pPr>
              <w:pStyle w:val="CRCoverPage"/>
              <w:spacing w:after="0"/>
              <w:rPr>
                <w:noProof/>
              </w:rPr>
            </w:pPr>
            <w:fldSimple w:instr=" DOCPROPERTY  Cr#  \* MERGEFORMAT ">
              <w:r w:rsidR="00AE2697" w:rsidRPr="00AE2697">
                <w:rPr>
                  <w:b/>
                  <w:noProof/>
                  <w:sz w:val="28"/>
                </w:rPr>
                <w:t>0239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D8200" w:rsidR="001E41F3" w:rsidRPr="00410371" w:rsidRDefault="00000000" w:rsidP="00E13F3D">
            <w:pPr>
              <w:pStyle w:val="CRCoverPage"/>
              <w:spacing w:after="0"/>
              <w:jc w:val="center"/>
              <w:rPr>
                <w:b/>
                <w:noProof/>
              </w:rPr>
            </w:pPr>
            <w:fldSimple w:instr=" DOCPROPERTY  Revision  \* MERGEFORMAT ">
              <w:r w:rsidR="00FA73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8429D" w:rsidR="001E41F3" w:rsidRPr="00410371" w:rsidRDefault="00000000">
            <w:pPr>
              <w:pStyle w:val="CRCoverPage"/>
              <w:spacing w:after="0"/>
              <w:jc w:val="center"/>
              <w:rPr>
                <w:noProof/>
                <w:sz w:val="28"/>
              </w:rPr>
            </w:pPr>
            <w:fldSimple w:instr=" DOCPROPERTY  Version  \* MERGEFORMAT ">
              <w:r w:rsidR="001C46F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B0DF0" w:rsidR="00F25D98" w:rsidRDefault="00FA73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27618" w:rsidR="00F25D98" w:rsidRDefault="00FA7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E68A8" w:rsidR="001E41F3" w:rsidRDefault="00DA168B">
            <w:pPr>
              <w:pStyle w:val="CRCoverPage"/>
              <w:spacing w:after="0"/>
              <w:ind w:left="100"/>
              <w:rPr>
                <w:noProof/>
              </w:rPr>
            </w:pPr>
            <w:r w:rsidRPr="00DA168B">
              <w:t xml:space="preserve">Rel-18 CR TS 28.312 Fix </w:t>
            </w:r>
            <w:proofErr w:type="spellStart"/>
            <w:r w:rsidRPr="00DA168B">
              <w:t>editors</w:t>
            </w:r>
            <w:proofErr w:type="spellEnd"/>
            <w:r w:rsidRPr="00DA168B">
              <w:t xml:space="preserve"> note in clause  6.2.2.1.5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1D88A" w:rsidR="001E41F3" w:rsidRDefault="00FA7332">
            <w:pPr>
              <w:pStyle w:val="CRCoverPage"/>
              <w:spacing w:after="0"/>
              <w:ind w:left="100"/>
              <w:rPr>
                <w:noProof/>
              </w:rPr>
            </w:pPr>
            <w:r>
              <w:rPr>
                <w:noProof/>
              </w:rPr>
              <w:t>Ericsson</w:t>
            </w:r>
            <w:r w:rsidR="002C00E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FA51A" w:rsidR="001E41F3" w:rsidRDefault="00DA168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51415" w:rsidR="001E41F3" w:rsidRDefault="00BF27A2">
            <w:pPr>
              <w:pStyle w:val="CRCoverPage"/>
              <w:spacing w:after="0"/>
              <w:ind w:left="100"/>
              <w:rPr>
                <w:noProof/>
              </w:rPr>
            </w:pPr>
            <w:r>
              <w:t>202</w:t>
            </w:r>
            <w:r w:rsidR="00267CD3">
              <w:t>4</w:t>
            </w:r>
            <w:r>
              <w:t>-</w:t>
            </w:r>
            <w:r w:rsidR="00D30972">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F8D35" w:rsidR="001E41F3" w:rsidRPr="00B72C4B" w:rsidRDefault="00CA3F3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D2E7" w:rsidR="001E41F3" w:rsidRDefault="00BF27A2">
            <w:pPr>
              <w:pStyle w:val="CRCoverPage"/>
              <w:spacing w:after="0"/>
              <w:ind w:left="100"/>
              <w:rPr>
                <w:noProof/>
              </w:rPr>
            </w:pPr>
            <w:r>
              <w:t>Rel-</w:t>
            </w:r>
            <w:r w:rsidR="00FA7332">
              <w:t>1</w:t>
            </w:r>
            <w:r w:rsidR="00760E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6DC5C" w14:textId="112BCAAA" w:rsidR="001E41F3" w:rsidRDefault="00B63920" w:rsidP="008C24F5">
            <w:pPr>
              <w:pStyle w:val="CRCoverPage"/>
              <w:numPr>
                <w:ilvl w:val="0"/>
                <w:numId w:val="18"/>
              </w:numPr>
              <w:spacing w:after="0"/>
              <w:rPr>
                <w:noProof/>
              </w:rPr>
            </w:pPr>
            <w:r>
              <w:rPr>
                <w:noProof/>
              </w:rPr>
              <w:t xml:space="preserve">Radio service expectation </w:t>
            </w:r>
            <w:r w:rsidR="000F084A">
              <w:rPr>
                <w:noProof/>
              </w:rPr>
              <w:t xml:space="preserve">definition in </w:t>
            </w:r>
            <w:r w:rsidR="00B53973">
              <w:rPr>
                <w:noProof/>
              </w:rPr>
              <w:t xml:space="preserve">Clause 6.2.2.1.5 </w:t>
            </w:r>
            <w:r w:rsidR="00281E9E">
              <w:rPr>
                <w:noProof/>
              </w:rPr>
              <w:t>was introduced in Re</w:t>
            </w:r>
            <w:r w:rsidR="000F084A">
              <w:rPr>
                <w:noProof/>
              </w:rPr>
              <w:t>l</w:t>
            </w:r>
            <w:r w:rsidR="00281E9E">
              <w:rPr>
                <w:noProof/>
              </w:rPr>
              <w:t>-18</w:t>
            </w:r>
            <w:r w:rsidR="000F084A">
              <w:rPr>
                <w:noProof/>
              </w:rPr>
              <w:t xml:space="preserve">. This clause </w:t>
            </w:r>
            <w:r w:rsidR="001F1F6D">
              <w:rPr>
                <w:noProof/>
              </w:rPr>
              <w:t>contains an Editor’s note</w:t>
            </w:r>
            <w:r w:rsidR="00493240">
              <w:rPr>
                <w:noProof/>
              </w:rPr>
              <w:t xml:space="preserve">, </w:t>
            </w:r>
            <w:r w:rsidR="00E32693">
              <w:rPr>
                <w:noProof/>
              </w:rPr>
              <w:t xml:space="preserve">which effectively states that </w:t>
            </w:r>
            <w:r w:rsidR="00975B7C">
              <w:rPr>
                <w:noProof/>
              </w:rPr>
              <w:t xml:space="preserve">the </w:t>
            </w:r>
            <w:r w:rsidR="00975B7C" w:rsidRPr="00864991">
              <w:rPr>
                <w:i/>
                <w:iCs/>
                <w:noProof/>
              </w:rPr>
              <w:t>object type</w:t>
            </w:r>
            <w:r w:rsidR="00975B7C">
              <w:rPr>
                <w:noProof/>
              </w:rPr>
              <w:t xml:space="preserve"> of the radio service expectation </w:t>
            </w:r>
            <w:r w:rsidR="00201E84">
              <w:rPr>
                <w:noProof/>
              </w:rPr>
              <w:t xml:space="preserve">is not defined. </w:t>
            </w:r>
          </w:p>
          <w:p w14:paraId="176E5F93" w14:textId="795FF5F6" w:rsidR="008C24F5" w:rsidRDefault="00CD55CA" w:rsidP="008C24F5">
            <w:pPr>
              <w:pStyle w:val="CRCoverPage"/>
              <w:numPr>
                <w:ilvl w:val="0"/>
                <w:numId w:val="18"/>
              </w:numPr>
              <w:spacing w:after="0"/>
              <w:rPr>
                <w:noProof/>
              </w:rPr>
            </w:pPr>
            <w:r>
              <w:rPr>
                <w:noProof/>
              </w:rPr>
              <w:t xml:space="preserve">The </w:t>
            </w:r>
            <w:r w:rsidR="00A623EA">
              <w:rPr>
                <w:noProof/>
              </w:rPr>
              <w:t xml:space="preserve">other </w:t>
            </w:r>
            <w:r w:rsidR="008C6351">
              <w:rPr>
                <w:noProof/>
              </w:rPr>
              <w:t xml:space="preserve">expectations </w:t>
            </w:r>
            <w:r w:rsidR="00643956">
              <w:rPr>
                <w:noProof/>
              </w:rPr>
              <w:t xml:space="preserve">definitions </w:t>
            </w:r>
            <w:r>
              <w:rPr>
                <w:noProof/>
              </w:rPr>
              <w:t>current</w:t>
            </w:r>
            <w:r w:rsidR="00760EF5">
              <w:rPr>
                <w:noProof/>
              </w:rPr>
              <w:t>ly document</w:t>
            </w:r>
            <w:r w:rsidR="008C6351">
              <w:rPr>
                <w:noProof/>
              </w:rPr>
              <w:t>ed are as follows:</w:t>
            </w:r>
            <w:r>
              <w:rPr>
                <w:noProof/>
              </w:rPr>
              <w:t xml:space="preserve"> </w:t>
            </w:r>
          </w:p>
          <w:p w14:paraId="6DCBD6DD" w14:textId="4AE9617F" w:rsidR="007E7314" w:rsidRPr="00760EF5" w:rsidRDefault="007E7314" w:rsidP="00760EF5">
            <w:pPr>
              <w:pStyle w:val="ListParagraph"/>
              <w:numPr>
                <w:ilvl w:val="1"/>
                <w:numId w:val="18"/>
              </w:numPr>
              <w:spacing w:after="0"/>
              <w:rPr>
                <w:rFonts w:ascii="Calibri" w:hAnsi="Calibri" w:cs="Calibri"/>
                <w:sz w:val="22"/>
                <w:szCs w:val="22"/>
                <w:lang w:val="en-US" w:eastAsia="en-IE"/>
              </w:rPr>
            </w:pPr>
            <w:r w:rsidRPr="00760EF5">
              <w:rPr>
                <w:rFonts w:ascii="Calibri" w:hAnsi="Calibri" w:cs="Calibri"/>
                <w:sz w:val="22"/>
                <w:szCs w:val="22"/>
                <w:lang w:val="en-US" w:eastAsia="en-IE"/>
              </w:rPr>
              <w:t>Radio Network Expectation</w:t>
            </w:r>
          </w:p>
          <w:p w14:paraId="3FFEC4F6" w14:textId="2AFAF3E7" w:rsidR="007E7314" w:rsidRPr="00760EF5" w:rsidRDefault="007E7314" w:rsidP="00760EF5">
            <w:pPr>
              <w:pStyle w:val="ListParagraph"/>
              <w:numPr>
                <w:ilvl w:val="1"/>
                <w:numId w:val="18"/>
              </w:numPr>
              <w:spacing w:after="0"/>
              <w:rPr>
                <w:rFonts w:ascii="Calibri" w:hAnsi="Calibri" w:cs="Calibri"/>
                <w:sz w:val="22"/>
                <w:szCs w:val="22"/>
                <w:lang w:val="en-US" w:eastAsia="en-IE"/>
              </w:rPr>
            </w:pPr>
            <w:r w:rsidRPr="00760EF5">
              <w:rPr>
                <w:rFonts w:ascii="Calibri" w:hAnsi="Calibri" w:cs="Calibri"/>
                <w:sz w:val="22"/>
                <w:szCs w:val="22"/>
                <w:lang w:val="en-US" w:eastAsia="en-IE"/>
              </w:rPr>
              <w:t>End-to-end Network Resource Optimization Expectation</w:t>
            </w:r>
          </w:p>
          <w:p w14:paraId="2BD6E1C4" w14:textId="360A6620" w:rsidR="007E7314" w:rsidRPr="00760EF5" w:rsidRDefault="007E7314" w:rsidP="00760EF5">
            <w:pPr>
              <w:pStyle w:val="ListParagraph"/>
              <w:numPr>
                <w:ilvl w:val="1"/>
                <w:numId w:val="18"/>
              </w:numPr>
              <w:spacing w:after="0"/>
              <w:rPr>
                <w:rFonts w:ascii="Calibri" w:hAnsi="Calibri" w:cs="Calibri"/>
                <w:sz w:val="22"/>
                <w:szCs w:val="22"/>
                <w:lang w:val="en-US" w:eastAsia="en-IE"/>
              </w:rPr>
            </w:pPr>
            <w:r w:rsidRPr="00760EF5">
              <w:rPr>
                <w:rFonts w:ascii="Calibri" w:hAnsi="Calibri" w:cs="Calibri"/>
                <w:sz w:val="22"/>
                <w:szCs w:val="22"/>
                <w:lang w:val="en-US" w:eastAsia="en-IE"/>
              </w:rPr>
              <w:t>5GC Network Expectation</w:t>
            </w:r>
          </w:p>
          <w:p w14:paraId="6D9FF238" w14:textId="6A5D65EF" w:rsidR="007E7314" w:rsidRPr="00760EF5" w:rsidRDefault="007E7314" w:rsidP="00760EF5">
            <w:pPr>
              <w:pStyle w:val="ListParagraph"/>
              <w:numPr>
                <w:ilvl w:val="1"/>
                <w:numId w:val="18"/>
              </w:numPr>
              <w:spacing w:after="0"/>
              <w:rPr>
                <w:rFonts w:ascii="Calibri" w:hAnsi="Calibri" w:cs="Calibri"/>
                <w:sz w:val="22"/>
                <w:szCs w:val="22"/>
                <w:lang w:val="en-US" w:eastAsia="en-IE"/>
              </w:rPr>
            </w:pPr>
            <w:r w:rsidRPr="00760EF5">
              <w:rPr>
                <w:rFonts w:ascii="Calibri" w:hAnsi="Calibri" w:cs="Calibri"/>
                <w:sz w:val="22"/>
                <w:szCs w:val="22"/>
                <w:lang w:val="en-US" w:eastAsia="en-IE"/>
              </w:rPr>
              <w:t>Radio Service Expectation</w:t>
            </w:r>
          </w:p>
          <w:p w14:paraId="76A8B9EC" w14:textId="77777777" w:rsidR="007E7314" w:rsidRDefault="007E7314" w:rsidP="0039658D">
            <w:pPr>
              <w:pStyle w:val="CRCoverPage"/>
              <w:spacing w:after="0"/>
              <w:rPr>
                <w:noProof/>
              </w:rPr>
            </w:pPr>
          </w:p>
          <w:p w14:paraId="745FC026" w14:textId="524BB4F0" w:rsidR="0039658D" w:rsidRDefault="00A002BB" w:rsidP="0039658D">
            <w:pPr>
              <w:pStyle w:val="CRCoverPage"/>
              <w:spacing w:after="0"/>
              <w:rPr>
                <w:noProof/>
              </w:rPr>
            </w:pPr>
            <w:r>
              <w:rPr>
                <w:noProof/>
              </w:rPr>
              <w:t xml:space="preserve">For resolution of the Editor’s note there are two </w:t>
            </w:r>
            <w:r w:rsidR="00CA3F38">
              <w:rPr>
                <w:noProof/>
              </w:rPr>
              <w:t xml:space="preserve">possible </w:t>
            </w:r>
            <w:r>
              <w:rPr>
                <w:noProof/>
              </w:rPr>
              <w:t>solutions.</w:t>
            </w:r>
          </w:p>
          <w:p w14:paraId="0C55A699" w14:textId="77777777" w:rsidR="005E0816" w:rsidRDefault="005E0816" w:rsidP="005E0816">
            <w:pPr>
              <w:pStyle w:val="CRCoverPage"/>
              <w:spacing w:after="0"/>
              <w:rPr>
                <w:noProof/>
              </w:rPr>
            </w:pPr>
          </w:p>
          <w:p w14:paraId="64A2564E" w14:textId="7481D4DB" w:rsidR="005E0816" w:rsidRDefault="005E0816" w:rsidP="005E0816">
            <w:pPr>
              <w:pStyle w:val="CRCoverPage"/>
              <w:spacing w:after="0"/>
              <w:rPr>
                <w:noProof/>
              </w:rPr>
            </w:pPr>
            <w:r>
              <w:rPr>
                <w:noProof/>
              </w:rPr>
              <w:t xml:space="preserve">Solution 1: </w:t>
            </w:r>
            <w:r w:rsidR="00856CAC">
              <w:rPr>
                <w:noProof/>
              </w:rPr>
              <w:t>Expand the Radio service expectation definition</w:t>
            </w:r>
            <w:r w:rsidR="00A43ADF">
              <w:rPr>
                <w:noProof/>
              </w:rPr>
              <w:t xml:space="preserve"> to</w:t>
            </w:r>
            <w:r>
              <w:rPr>
                <w:noProof/>
              </w:rPr>
              <w:t xml:space="preserve"> reflect the communication service across a 3GPP network. </w:t>
            </w:r>
            <w:r w:rsidR="0054760F">
              <w:rPr>
                <w:noProof/>
              </w:rPr>
              <w:t>F</w:t>
            </w:r>
            <w:r>
              <w:rPr>
                <w:noProof/>
              </w:rPr>
              <w:t xml:space="preserve">or the delivery of the </w:t>
            </w:r>
            <w:r w:rsidR="00895DCE">
              <w:rPr>
                <w:noProof/>
              </w:rPr>
              <w:t xml:space="preserve">communication </w:t>
            </w:r>
            <w:r>
              <w:rPr>
                <w:noProof/>
              </w:rPr>
              <w:t>service both RAN and CN parts are needed. In this solution the object type can be a NetworkSlice, RANSliceSubnet or CNSliceSubnet.</w:t>
            </w:r>
            <w:r w:rsidR="00DD635F">
              <w:rPr>
                <w:noProof/>
              </w:rPr>
              <w:t xml:space="preserve"> </w:t>
            </w:r>
            <w:r w:rsidR="00432EEE">
              <w:rPr>
                <w:noProof/>
              </w:rPr>
              <w:t xml:space="preserve">The expectation use case </w:t>
            </w:r>
            <w:r w:rsidR="009A315A">
              <w:rPr>
                <w:noProof/>
              </w:rPr>
              <w:t xml:space="preserve">in 5.1.2 </w:t>
            </w:r>
            <w:r w:rsidR="00432EEE">
              <w:rPr>
                <w:noProof/>
              </w:rPr>
              <w:t xml:space="preserve">and expectation </w:t>
            </w:r>
            <w:r w:rsidR="009A315A">
              <w:rPr>
                <w:noProof/>
              </w:rPr>
              <w:t xml:space="preserve">definition in 6.2.2.1.5 </w:t>
            </w:r>
            <w:r w:rsidR="00432EEE">
              <w:rPr>
                <w:noProof/>
              </w:rPr>
              <w:t xml:space="preserve">have to be </w:t>
            </w:r>
            <w:r w:rsidR="009A315A">
              <w:rPr>
                <w:noProof/>
              </w:rPr>
              <w:t xml:space="preserve">updated as well as </w:t>
            </w:r>
            <w:r w:rsidR="00432EEE">
              <w:rPr>
                <w:noProof/>
              </w:rPr>
              <w:t>stage 3 examples in Annex D</w:t>
            </w:r>
          </w:p>
          <w:p w14:paraId="42D5E82B" w14:textId="77777777" w:rsidR="005E0816" w:rsidRDefault="005E0816" w:rsidP="005E0816">
            <w:pPr>
              <w:pStyle w:val="CRCoverPage"/>
              <w:spacing w:after="0"/>
              <w:rPr>
                <w:noProof/>
              </w:rPr>
            </w:pPr>
          </w:p>
          <w:p w14:paraId="0F3F55DE" w14:textId="569E43E0" w:rsidR="00A002BB" w:rsidRDefault="00A002BB" w:rsidP="0039658D">
            <w:pPr>
              <w:pStyle w:val="CRCoverPage"/>
              <w:spacing w:after="0"/>
              <w:rPr>
                <w:noProof/>
              </w:rPr>
            </w:pPr>
            <w:r>
              <w:rPr>
                <w:noProof/>
              </w:rPr>
              <w:t xml:space="preserve">Solution </w:t>
            </w:r>
            <w:r w:rsidR="005E0816">
              <w:rPr>
                <w:noProof/>
              </w:rPr>
              <w:t>2</w:t>
            </w:r>
            <w:r>
              <w:rPr>
                <w:noProof/>
              </w:rPr>
              <w:t xml:space="preserve">: </w:t>
            </w:r>
            <w:r w:rsidR="001667EA">
              <w:rPr>
                <w:noProof/>
              </w:rPr>
              <w:t xml:space="preserve">Introduce a 5GC service expectation definition. </w:t>
            </w:r>
            <w:r w:rsidR="00907173">
              <w:rPr>
                <w:noProof/>
              </w:rPr>
              <w:t xml:space="preserve">The </w:t>
            </w:r>
            <w:r w:rsidR="00C11F28">
              <w:rPr>
                <w:noProof/>
              </w:rPr>
              <w:t>object type for Radio service</w:t>
            </w:r>
            <w:r w:rsidR="00CB003E">
              <w:rPr>
                <w:noProof/>
              </w:rPr>
              <w:t xml:space="preserve"> expectat</w:t>
            </w:r>
            <w:r w:rsidR="00D967AB">
              <w:rPr>
                <w:noProof/>
              </w:rPr>
              <w:t>i</w:t>
            </w:r>
            <w:r w:rsidR="00CB003E">
              <w:rPr>
                <w:noProof/>
              </w:rPr>
              <w:t>on</w:t>
            </w:r>
            <w:r w:rsidR="00C11F28">
              <w:rPr>
                <w:noProof/>
              </w:rPr>
              <w:t xml:space="preserve"> is </w:t>
            </w:r>
            <w:r w:rsidR="00CA090D">
              <w:rPr>
                <w:noProof/>
              </w:rPr>
              <w:t xml:space="preserve">defined as </w:t>
            </w:r>
            <w:r w:rsidR="00C11F28">
              <w:rPr>
                <w:noProof/>
              </w:rPr>
              <w:t>a RANSliceSubnet</w:t>
            </w:r>
            <w:r w:rsidR="001667EA">
              <w:rPr>
                <w:noProof/>
              </w:rPr>
              <w:t xml:space="preserve"> and</w:t>
            </w:r>
            <w:r w:rsidR="00CB003E">
              <w:rPr>
                <w:noProof/>
              </w:rPr>
              <w:t xml:space="preserve"> </w:t>
            </w:r>
            <w:r w:rsidR="00C033C0">
              <w:rPr>
                <w:noProof/>
              </w:rPr>
              <w:t xml:space="preserve">a object type for </w:t>
            </w:r>
            <w:r w:rsidR="00286624">
              <w:rPr>
                <w:noProof/>
              </w:rPr>
              <w:t xml:space="preserve">the </w:t>
            </w:r>
            <w:r w:rsidR="00264494">
              <w:rPr>
                <w:noProof/>
              </w:rPr>
              <w:t xml:space="preserve">new </w:t>
            </w:r>
            <w:r w:rsidR="00C033C0">
              <w:rPr>
                <w:noProof/>
              </w:rPr>
              <w:t>5GC servi</w:t>
            </w:r>
            <w:r w:rsidR="00264494">
              <w:rPr>
                <w:noProof/>
              </w:rPr>
              <w:t>c</w:t>
            </w:r>
            <w:r w:rsidR="00C033C0">
              <w:rPr>
                <w:noProof/>
              </w:rPr>
              <w:t>e expectation</w:t>
            </w:r>
            <w:r w:rsidR="00264494">
              <w:rPr>
                <w:noProof/>
              </w:rPr>
              <w:t xml:space="preserve"> is defined </w:t>
            </w:r>
            <w:r w:rsidR="00286624">
              <w:rPr>
                <w:noProof/>
              </w:rPr>
              <w:t xml:space="preserve">as </w:t>
            </w:r>
            <w:r w:rsidR="00800915">
              <w:rPr>
                <w:noProof/>
              </w:rPr>
              <w:t>CNSliceSubnet</w:t>
            </w:r>
            <w:r w:rsidR="00286624">
              <w:rPr>
                <w:noProof/>
              </w:rPr>
              <w:t xml:space="preserve">. The new </w:t>
            </w:r>
            <w:r w:rsidR="003B55DF">
              <w:rPr>
                <w:noProof/>
              </w:rPr>
              <w:t xml:space="preserve">expectation </w:t>
            </w:r>
            <w:r w:rsidR="005C5473">
              <w:rPr>
                <w:noProof/>
              </w:rPr>
              <w:t xml:space="preserve">use case and </w:t>
            </w:r>
            <w:r w:rsidR="00734E27">
              <w:rPr>
                <w:noProof/>
              </w:rPr>
              <w:t xml:space="preserve">expectation </w:t>
            </w:r>
            <w:r w:rsidR="00286624">
              <w:rPr>
                <w:noProof/>
              </w:rPr>
              <w:t xml:space="preserve">definition </w:t>
            </w:r>
            <w:r w:rsidR="00F370F1">
              <w:rPr>
                <w:noProof/>
              </w:rPr>
              <w:t>ha</w:t>
            </w:r>
            <w:r w:rsidR="00A43ADF">
              <w:rPr>
                <w:noProof/>
              </w:rPr>
              <w:t>ve</w:t>
            </w:r>
            <w:r w:rsidR="00F370F1">
              <w:rPr>
                <w:noProof/>
              </w:rPr>
              <w:t xml:space="preserve"> to be added </w:t>
            </w:r>
            <w:r w:rsidR="00B44328">
              <w:rPr>
                <w:noProof/>
              </w:rPr>
              <w:t>as new clauses in</w:t>
            </w:r>
            <w:r w:rsidR="007263C4">
              <w:rPr>
                <w:noProof/>
              </w:rPr>
              <w:t xml:space="preserve"> </w:t>
            </w:r>
            <w:r w:rsidR="005F193C">
              <w:rPr>
                <w:noProof/>
              </w:rPr>
              <w:t xml:space="preserve">respectively </w:t>
            </w:r>
            <w:r w:rsidR="00C605C8">
              <w:rPr>
                <w:noProof/>
              </w:rPr>
              <w:t>clau</w:t>
            </w:r>
            <w:r w:rsidR="00B44328">
              <w:rPr>
                <w:noProof/>
              </w:rPr>
              <w:t>s</w:t>
            </w:r>
            <w:r w:rsidR="00C605C8">
              <w:rPr>
                <w:noProof/>
              </w:rPr>
              <w:t xml:space="preserve">e 5.1.x, </w:t>
            </w:r>
            <w:r w:rsidR="00734E27">
              <w:rPr>
                <w:noProof/>
              </w:rPr>
              <w:t>6.2.2.x</w:t>
            </w:r>
            <w:r w:rsidR="00C605C8">
              <w:rPr>
                <w:noProof/>
              </w:rPr>
              <w:t xml:space="preserve"> and</w:t>
            </w:r>
            <w:r w:rsidR="00645C7D">
              <w:rPr>
                <w:noProof/>
              </w:rPr>
              <w:t xml:space="preserve"> stage 3 examples </w:t>
            </w:r>
            <w:r w:rsidR="00A03BBC">
              <w:rPr>
                <w:noProof/>
              </w:rPr>
              <w:t xml:space="preserve">in Annex D </w:t>
            </w:r>
            <w:r w:rsidR="00645C7D">
              <w:rPr>
                <w:noProof/>
              </w:rPr>
              <w:t>need</w:t>
            </w:r>
            <w:r w:rsidR="00A03BBC">
              <w:rPr>
                <w:noProof/>
              </w:rPr>
              <w:t>s</w:t>
            </w:r>
            <w:r w:rsidR="00645C7D">
              <w:rPr>
                <w:noProof/>
              </w:rPr>
              <w:t xml:space="preserve"> to be </w:t>
            </w:r>
            <w:r w:rsidR="00A43ADF">
              <w:rPr>
                <w:noProof/>
              </w:rPr>
              <w:t>added</w:t>
            </w:r>
            <w:r w:rsidR="00645C7D">
              <w:rPr>
                <w:noProof/>
              </w:rPr>
              <w:t>.</w:t>
            </w:r>
            <w:r w:rsidR="007263C4">
              <w:rPr>
                <w:noProof/>
              </w:rPr>
              <w:t xml:space="preserve"> </w:t>
            </w:r>
          </w:p>
          <w:p w14:paraId="597DD9BB" w14:textId="77777777" w:rsidR="005518D4" w:rsidRDefault="005518D4" w:rsidP="0039658D">
            <w:pPr>
              <w:pStyle w:val="CRCoverPage"/>
              <w:spacing w:after="0"/>
              <w:rPr>
                <w:noProof/>
              </w:rPr>
            </w:pPr>
          </w:p>
          <w:p w14:paraId="4161BF5B" w14:textId="2C4D8B2E" w:rsidR="008B5DB4" w:rsidRDefault="00B70521" w:rsidP="0039658D">
            <w:pPr>
              <w:pStyle w:val="CRCoverPage"/>
              <w:spacing w:after="0"/>
              <w:rPr>
                <w:noProof/>
              </w:rPr>
            </w:pPr>
            <w:r>
              <w:rPr>
                <w:noProof/>
              </w:rPr>
              <w:t>Solution 1 requi</w:t>
            </w:r>
            <w:r w:rsidR="005A3DFB">
              <w:rPr>
                <w:noProof/>
              </w:rPr>
              <w:t>res updates of exisit</w:t>
            </w:r>
            <w:r w:rsidR="00636E48">
              <w:rPr>
                <w:noProof/>
              </w:rPr>
              <w:t>i</w:t>
            </w:r>
            <w:r w:rsidR="005A3DFB">
              <w:rPr>
                <w:noProof/>
              </w:rPr>
              <w:t>ng clauses while solution 2 requires intr</w:t>
            </w:r>
            <w:r w:rsidR="00636E48">
              <w:rPr>
                <w:noProof/>
              </w:rPr>
              <w:t>o</w:t>
            </w:r>
            <w:r w:rsidR="005A3DFB">
              <w:rPr>
                <w:noProof/>
              </w:rPr>
              <w:t>duction on new clauses</w:t>
            </w:r>
            <w:r w:rsidR="00A43ADF">
              <w:rPr>
                <w:noProof/>
              </w:rPr>
              <w:t xml:space="preserve"> and</w:t>
            </w:r>
            <w:r w:rsidR="00D41E10">
              <w:rPr>
                <w:noProof/>
              </w:rPr>
              <w:t xml:space="preserve"> </w:t>
            </w:r>
            <w:r w:rsidR="002A1CE2">
              <w:rPr>
                <w:noProof/>
              </w:rPr>
              <w:t xml:space="preserve">allows an </w:t>
            </w:r>
            <w:r w:rsidR="00CC1CA7">
              <w:rPr>
                <w:noProof/>
              </w:rPr>
              <w:t xml:space="preserve">intent handler to fulfil network slice intent </w:t>
            </w:r>
            <w:r w:rsidR="00E20BD5">
              <w:rPr>
                <w:noProof/>
              </w:rPr>
              <w:t xml:space="preserve">offered as </w:t>
            </w:r>
            <w:r w:rsidR="00A43ADF">
              <w:rPr>
                <w:noProof/>
              </w:rPr>
              <w:t>a</w:t>
            </w:r>
            <w:r w:rsidR="00E20BD5">
              <w:rPr>
                <w:noProof/>
              </w:rPr>
              <w:t xml:space="preserve"> </w:t>
            </w:r>
            <w:r w:rsidR="00733249">
              <w:rPr>
                <w:noProof/>
              </w:rPr>
              <w:t>communicat</w:t>
            </w:r>
            <w:r w:rsidR="00035CEE">
              <w:rPr>
                <w:noProof/>
              </w:rPr>
              <w:t>i</w:t>
            </w:r>
            <w:r w:rsidR="00733249">
              <w:rPr>
                <w:noProof/>
              </w:rPr>
              <w:t>on service expectation</w:t>
            </w:r>
            <w:r w:rsidR="00035CEE">
              <w:rPr>
                <w:noProof/>
              </w:rPr>
              <w:t xml:space="preserve">. </w:t>
            </w:r>
            <w:r w:rsidR="00442068">
              <w:rPr>
                <w:noProof/>
              </w:rPr>
              <w:t xml:space="preserve"> </w:t>
            </w:r>
            <w:r w:rsidR="008B5DB4">
              <w:rPr>
                <w:noProof/>
              </w:rPr>
              <w:t xml:space="preserve">  </w:t>
            </w:r>
          </w:p>
          <w:p w14:paraId="055C8551" w14:textId="77777777" w:rsidR="00B72C4B" w:rsidRDefault="00B72C4B" w:rsidP="0039658D">
            <w:pPr>
              <w:pStyle w:val="CRCoverPage"/>
              <w:spacing w:after="0"/>
              <w:rPr>
                <w:noProof/>
              </w:rPr>
            </w:pPr>
          </w:p>
          <w:p w14:paraId="04FBEC67" w14:textId="2671AEBF" w:rsidR="005E0816" w:rsidRDefault="005148BD" w:rsidP="0039658D">
            <w:pPr>
              <w:pStyle w:val="CRCoverPage"/>
              <w:spacing w:after="0"/>
              <w:rPr>
                <w:noProof/>
              </w:rPr>
            </w:pPr>
            <w:r>
              <w:rPr>
                <w:noProof/>
              </w:rPr>
              <w:t>This CR propose to imple</w:t>
            </w:r>
            <w:r w:rsidR="00456932">
              <w:rPr>
                <w:noProof/>
              </w:rPr>
              <w:t>me</w:t>
            </w:r>
            <w:r>
              <w:rPr>
                <w:noProof/>
              </w:rPr>
              <w:t>nt solution 1 to resolve the Editor’s note.</w:t>
            </w:r>
          </w:p>
          <w:p w14:paraId="708AA7DE" w14:textId="4A95C8FA" w:rsidR="00862635" w:rsidRDefault="00862635" w:rsidP="005E081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2459B" w14:textId="77777777" w:rsidR="001E41F3" w:rsidRDefault="00B72C4B" w:rsidP="00B72C4B">
            <w:pPr>
              <w:pStyle w:val="CRCoverPage"/>
              <w:numPr>
                <w:ilvl w:val="0"/>
                <w:numId w:val="18"/>
              </w:numPr>
              <w:spacing w:after="0"/>
              <w:rPr>
                <w:noProof/>
              </w:rPr>
            </w:pPr>
            <w:r>
              <w:rPr>
                <w:noProof/>
              </w:rPr>
              <w:t>Replace radio service with communication service where applicable</w:t>
            </w:r>
          </w:p>
          <w:p w14:paraId="42626F95" w14:textId="77777777" w:rsidR="00B72C4B" w:rsidRDefault="00B72C4B" w:rsidP="00B72C4B">
            <w:pPr>
              <w:pStyle w:val="CRCoverPage"/>
              <w:numPr>
                <w:ilvl w:val="0"/>
                <w:numId w:val="18"/>
              </w:numPr>
              <w:spacing w:after="0"/>
              <w:rPr>
                <w:noProof/>
              </w:rPr>
            </w:pPr>
            <w:r>
              <w:rPr>
                <w:noProof/>
              </w:rPr>
              <w:t>Add</w:t>
            </w:r>
            <w:r w:rsidR="00E369E0">
              <w:rPr>
                <w:noProof/>
              </w:rPr>
              <w:t xml:space="preserve"> 5GC NF’s where applicable</w:t>
            </w:r>
          </w:p>
          <w:p w14:paraId="64512F6B" w14:textId="4F3F474D" w:rsidR="00E369E0" w:rsidRDefault="00E369E0" w:rsidP="00B72C4B">
            <w:pPr>
              <w:pStyle w:val="CRCoverPage"/>
              <w:numPr>
                <w:ilvl w:val="0"/>
                <w:numId w:val="18"/>
              </w:numPr>
              <w:spacing w:after="0"/>
              <w:rPr>
                <w:noProof/>
              </w:rPr>
            </w:pPr>
            <w:r>
              <w:rPr>
                <w:noProof/>
              </w:rPr>
              <w:t xml:space="preserve">Update requirements </w:t>
            </w:r>
            <w:r w:rsidR="005E51F9">
              <w:rPr>
                <w:noProof/>
              </w:rPr>
              <w:t>T</w:t>
            </w:r>
            <w:r>
              <w:rPr>
                <w:noProof/>
              </w:rPr>
              <w:t>ag</w:t>
            </w:r>
            <w:r w:rsidR="005E51F9">
              <w:rPr>
                <w:noProof/>
              </w:rPr>
              <w:t>s</w:t>
            </w:r>
          </w:p>
          <w:p w14:paraId="58B87FDF" w14:textId="77777777" w:rsidR="00BB2823" w:rsidRDefault="00BB2823" w:rsidP="00B72C4B">
            <w:pPr>
              <w:pStyle w:val="CRCoverPage"/>
              <w:numPr>
                <w:ilvl w:val="0"/>
                <w:numId w:val="18"/>
              </w:numPr>
              <w:spacing w:after="0"/>
              <w:rPr>
                <w:noProof/>
              </w:rPr>
            </w:pPr>
            <w:r>
              <w:rPr>
                <w:noProof/>
              </w:rPr>
              <w:t>Update objectType table</w:t>
            </w:r>
          </w:p>
          <w:p w14:paraId="31C656EC" w14:textId="0F17A023" w:rsidR="00BD1B42" w:rsidRDefault="00BD1B42" w:rsidP="00B72C4B">
            <w:pPr>
              <w:pStyle w:val="CRCoverPage"/>
              <w:numPr>
                <w:ilvl w:val="0"/>
                <w:numId w:val="18"/>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68280" w:rsidR="001E41F3" w:rsidRDefault="00992098">
            <w:pPr>
              <w:pStyle w:val="CRCoverPage"/>
              <w:spacing w:after="0"/>
              <w:ind w:left="100"/>
              <w:rPr>
                <w:noProof/>
              </w:rPr>
            </w:pPr>
            <w:r>
              <w:rPr>
                <w:noProof/>
              </w:rPr>
              <w:t>The specification is not complete</w:t>
            </w:r>
            <w:r w:rsidR="001550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586D1" w14:textId="77777777" w:rsidR="001E41F3" w:rsidRDefault="008A1194">
            <w:pPr>
              <w:pStyle w:val="CRCoverPage"/>
              <w:spacing w:after="0"/>
              <w:ind w:left="100"/>
              <w:rPr>
                <w:noProof/>
              </w:rPr>
            </w:pPr>
            <w:r>
              <w:rPr>
                <w:noProof/>
              </w:rPr>
              <w:t>5.1.2, 5.1.2.1</w:t>
            </w:r>
            <w:r w:rsidR="00437B27">
              <w:rPr>
                <w:noProof/>
              </w:rPr>
              <w:t>, 5.1.2.2</w:t>
            </w:r>
          </w:p>
          <w:p w14:paraId="2B0C2F5E" w14:textId="32C14FB7" w:rsidR="00437B27" w:rsidRDefault="00437B27">
            <w:pPr>
              <w:pStyle w:val="CRCoverPage"/>
              <w:spacing w:after="0"/>
              <w:ind w:left="100"/>
              <w:rPr>
                <w:noProof/>
              </w:rPr>
            </w:pPr>
            <w:r>
              <w:rPr>
                <w:noProof/>
              </w:rPr>
              <w:t>6.2.2.1.5, 6.2.2.1.5.1, 6.2.2.1.5.2, 6.2.2.1.5</w:t>
            </w:r>
            <w:r w:rsidR="00ED24F9">
              <w:rPr>
                <w:noProof/>
              </w:rPr>
              <w:t>.3</w:t>
            </w:r>
          </w:p>
          <w:p w14:paraId="713EFE3D" w14:textId="77777777" w:rsidR="00437B27" w:rsidRDefault="00437B27">
            <w:pPr>
              <w:pStyle w:val="CRCoverPage"/>
              <w:spacing w:after="0"/>
              <w:ind w:left="100"/>
              <w:rPr>
                <w:noProof/>
              </w:rPr>
            </w:pPr>
            <w:r>
              <w:rPr>
                <w:noProof/>
              </w:rPr>
              <w:t>6.2.2.2</w:t>
            </w:r>
          </w:p>
          <w:p w14:paraId="2E8CC96B" w14:textId="3783FC38" w:rsidR="00ED24F9" w:rsidRDefault="00ED24F9">
            <w:pPr>
              <w:pStyle w:val="CRCoverPage"/>
              <w:spacing w:after="0"/>
              <w:ind w:left="100"/>
              <w:rPr>
                <w:noProof/>
              </w:rPr>
            </w:pPr>
            <w:r>
              <w:rPr>
                <w:noProof/>
              </w:rPr>
              <w:t>Annex D.9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6FC" w:rsidR="001E41F3" w:rsidRDefault="00340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BED8E" w:rsidR="001E41F3" w:rsidRDefault="00340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562E3" w:rsidR="001E41F3" w:rsidRDefault="00340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58E298"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65F6498" w14:textId="77777777" w:rsidTr="00BD0D48">
        <w:tc>
          <w:tcPr>
            <w:tcW w:w="9639" w:type="dxa"/>
            <w:shd w:val="clear" w:color="auto" w:fill="FFFFCC"/>
            <w:vAlign w:val="center"/>
          </w:tcPr>
          <w:p w14:paraId="6AF9A5ED" w14:textId="77777777" w:rsidR="00134C0C" w:rsidRDefault="00134C0C" w:rsidP="00BD0D48">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A2D97D" w14:textId="77777777" w:rsidR="00134C0C" w:rsidRPr="00595768" w:rsidRDefault="00134C0C" w:rsidP="00134C0C"/>
    <w:p w14:paraId="594C2014" w14:textId="77777777" w:rsidR="005E5CCC" w:rsidRPr="00506640" w:rsidRDefault="005E5CCC" w:rsidP="005E5CCC">
      <w:pPr>
        <w:pStyle w:val="Heading3"/>
      </w:pPr>
      <w:bookmarkStart w:id="1" w:name="_Toc106192939"/>
      <w:bookmarkStart w:id="2" w:name="_Toc170853809"/>
      <w:r w:rsidRPr="00506640">
        <w:t>5.1.2</w:t>
      </w:r>
      <w:r w:rsidRPr="00506640">
        <w:tab/>
        <w:t>I</w:t>
      </w:r>
      <w:bookmarkStart w:id="3" w:name="OLE_LINK9"/>
      <w:r w:rsidRPr="00506640">
        <w:t xml:space="preserve">ntent containing an expectation for delivering a </w:t>
      </w:r>
      <w:del w:id="4" w:author="Ericsson user 1" w:date="2024-07-31T16:50:00Z">
        <w:r w:rsidRPr="00506640" w:rsidDel="005A6CF4">
          <w:delText xml:space="preserve">radio </w:delText>
        </w:r>
      </w:del>
      <w:ins w:id="5" w:author="Ericsson user 1" w:date="2024-07-31T16:50:00Z">
        <w:r>
          <w:t>communication</w:t>
        </w:r>
        <w:r w:rsidRPr="00506640">
          <w:t xml:space="preserve"> </w:t>
        </w:r>
      </w:ins>
      <w:r w:rsidRPr="00506640">
        <w:t>service</w:t>
      </w:r>
      <w:bookmarkEnd w:id="1"/>
      <w:bookmarkEnd w:id="2"/>
      <w:bookmarkEnd w:id="3"/>
    </w:p>
    <w:p w14:paraId="58777774" w14:textId="77777777" w:rsidR="005E5CCC" w:rsidRPr="00506640" w:rsidRDefault="005E5CCC" w:rsidP="005E5CCC">
      <w:pPr>
        <w:pStyle w:val="Heading4"/>
        <w:rPr>
          <w:lang w:eastAsia="zh-CN"/>
        </w:rPr>
      </w:pPr>
      <w:bookmarkStart w:id="6" w:name="_Toc106192940"/>
      <w:bookmarkStart w:id="7" w:name="_Toc170853810"/>
      <w:r w:rsidRPr="00506640">
        <w:rPr>
          <w:rFonts w:hint="eastAsia"/>
          <w:lang w:eastAsia="zh-CN"/>
        </w:rPr>
        <w:t>5</w:t>
      </w:r>
      <w:r w:rsidRPr="00506640">
        <w:rPr>
          <w:lang w:eastAsia="zh-CN"/>
        </w:rPr>
        <w:t>.1.2.1</w:t>
      </w:r>
      <w:r w:rsidRPr="00506640">
        <w:rPr>
          <w:lang w:eastAsia="zh-CN"/>
        </w:rPr>
        <w:tab/>
        <w:t>Introduction</w:t>
      </w:r>
      <w:bookmarkEnd w:id="6"/>
      <w:bookmarkEnd w:id="7"/>
    </w:p>
    <w:p w14:paraId="7A2E9553" w14:textId="77777777" w:rsidR="005E5CCC" w:rsidRPr="00506640" w:rsidRDefault="005E5CCC" w:rsidP="005E5CCC">
      <w:pPr>
        <w:rPr>
          <w:lang w:eastAsia="zh-CN"/>
        </w:rPr>
      </w:pPr>
      <w:r w:rsidRPr="00506640">
        <w:rPr>
          <w:rFonts w:hint="eastAsia"/>
          <w:lang w:eastAsia="zh-CN"/>
        </w:rPr>
        <w:t>T</w:t>
      </w:r>
      <w:r w:rsidRPr="00506640">
        <w:rPr>
          <w:lang w:eastAsia="zh-CN"/>
        </w:rPr>
        <w:t xml:space="preserve">his use case describes a scenario where a MnS consumer express intent containing an expectation for delivering </w:t>
      </w:r>
      <w:ins w:id="8" w:author="Ericsson user 1" w:date="2024-07-31T19:20:00Z">
        <w:r>
          <w:rPr>
            <w:lang w:eastAsia="zh-CN"/>
          </w:rPr>
          <w:t xml:space="preserve">a </w:t>
        </w:r>
      </w:ins>
      <w:del w:id="9" w:author="Ericsson user 1" w:date="2024-07-31T16:44:00Z">
        <w:r w:rsidRPr="00506640" w:rsidDel="007A5B84">
          <w:rPr>
            <w:lang w:eastAsia="zh-CN"/>
          </w:rPr>
          <w:delText xml:space="preserve">radio </w:delText>
        </w:r>
      </w:del>
      <w:ins w:id="10" w:author="Ericsson user 1" w:date="2024-07-31T16:44:00Z">
        <w:r>
          <w:rPr>
            <w:lang w:eastAsia="zh-CN"/>
          </w:rPr>
          <w:t>communication</w:t>
        </w:r>
        <w:r w:rsidRPr="00506640">
          <w:rPr>
            <w:lang w:eastAsia="zh-CN"/>
          </w:rPr>
          <w:t xml:space="preserve"> </w:t>
        </w:r>
      </w:ins>
      <w:r w:rsidRPr="00506640">
        <w:rPr>
          <w:lang w:eastAsia="zh-CN"/>
        </w:rPr>
        <w:t>service (</w:t>
      </w:r>
      <w:ins w:id="11" w:author="Ericsson user 1" w:date="2024-07-31T16:44:00Z">
        <w:r>
          <w:rPr>
            <w:lang w:eastAsia="zh-CN"/>
          </w:rPr>
          <w:t xml:space="preserve">e.g., </w:t>
        </w:r>
      </w:ins>
      <w:r w:rsidRPr="00506640">
        <w:rPr>
          <w:lang w:eastAsia="zh-CN"/>
        </w:rPr>
        <w:t>radio network as service) in the specified area to a MnS producer.</w:t>
      </w:r>
    </w:p>
    <w:p w14:paraId="6823787A" w14:textId="77777777" w:rsidR="005E5CCC" w:rsidRPr="00506640" w:rsidRDefault="005E5CCC" w:rsidP="005E5CCC">
      <w:pPr>
        <w:rPr>
          <w:lang w:eastAsia="zh-CN"/>
        </w:rPr>
      </w:pPr>
      <w:r w:rsidRPr="00506640">
        <w:rPr>
          <w:rFonts w:hint="eastAsia"/>
          <w:lang w:eastAsia="zh-CN"/>
        </w:rPr>
        <w:t>I</w:t>
      </w:r>
      <w:r w:rsidRPr="00506640">
        <w:rPr>
          <w:lang w:eastAsia="zh-CN"/>
        </w:rPr>
        <w:t xml:space="preserve">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w:t>
      </w:r>
      <w:proofErr w:type="spellStart"/>
      <w:r w:rsidRPr="00506640">
        <w:rPr>
          <w:lang w:eastAsia="zh-CN"/>
        </w:rPr>
        <w:t>serviceType</w:t>
      </w:r>
      <w:proofErr w:type="spellEnd"/>
      <w:r w:rsidRPr="00506640">
        <w:rPr>
          <w:lang w:eastAsia="zh-CN"/>
        </w:rPr>
        <w:t xml:space="preserve">, </w:t>
      </w:r>
      <w:proofErr w:type="spellStart"/>
      <w:r w:rsidRPr="00506640">
        <w:rPr>
          <w:lang w:eastAsia="zh-CN"/>
        </w:rPr>
        <w:t>dLThptPerUEPerSubnet</w:t>
      </w:r>
      <w:proofErr w:type="spellEnd"/>
      <w:r w:rsidRPr="00506640">
        <w:rPr>
          <w:lang w:eastAsia="zh-CN"/>
        </w:rPr>
        <w:t xml:space="preserve">, </w:t>
      </w:r>
      <w:proofErr w:type="spellStart"/>
      <w:r w:rsidRPr="00506640">
        <w:rPr>
          <w:lang w:eastAsia="zh-CN"/>
        </w:rPr>
        <w:t>uLThptPerUEPerSubnet</w:t>
      </w:r>
      <w:proofErr w:type="spellEnd"/>
      <w:r w:rsidRPr="00506640">
        <w:rPr>
          <w:lang w:eastAsia="zh-CN"/>
        </w:rPr>
        <w:t>).</w:t>
      </w:r>
    </w:p>
    <w:p w14:paraId="33D1CCBE" w14:textId="77777777" w:rsidR="005E5CCC" w:rsidRPr="00506640" w:rsidRDefault="005E5CCC" w:rsidP="005E5CCC">
      <w:pPr>
        <w:pStyle w:val="NO"/>
        <w:rPr>
          <w:lang w:eastAsia="zh-CN"/>
        </w:rPr>
      </w:pPr>
      <w:r w:rsidRPr="00506640">
        <w:rPr>
          <w:rFonts w:hint="eastAsia"/>
          <w:caps/>
          <w:lang w:eastAsia="zh-CN"/>
        </w:rPr>
        <w:t>N</w:t>
      </w:r>
      <w:r w:rsidRPr="00506640">
        <w:rPr>
          <w:caps/>
          <w:lang w:eastAsia="zh-CN"/>
        </w:rPr>
        <w:t>ote</w:t>
      </w:r>
      <w:r w:rsidRPr="00506640">
        <w:rPr>
          <w:lang w:eastAsia="zh-CN"/>
        </w:rPr>
        <w:t>:</w:t>
      </w:r>
      <w:r w:rsidRPr="00506640">
        <w:rPr>
          <w:lang w:eastAsia="zh-CN"/>
        </w:rPr>
        <w:tab/>
        <w:t>The slice agnostic parameters in RAN SliceProfile can be used for service capacity information and service performance information.</w:t>
      </w:r>
    </w:p>
    <w:p w14:paraId="12A8687F" w14:textId="77777777" w:rsidR="005E5CCC" w:rsidRPr="00506640" w:rsidRDefault="005E5CCC" w:rsidP="005E5CCC">
      <w:pPr>
        <w:rPr>
          <w:lang w:eastAsia="zh-CN"/>
        </w:rPr>
      </w:pPr>
      <w:r w:rsidRPr="00506640">
        <w:rPr>
          <w:rFonts w:hint="eastAsia"/>
          <w:lang w:eastAsia="zh-CN"/>
        </w:rPr>
        <w:t>B</w:t>
      </w:r>
      <w:r w:rsidRPr="00506640">
        <w:rPr>
          <w:lang w:eastAsia="zh-CN"/>
        </w:rPr>
        <w:t xml:space="preserve">ased on the intent containing an expectation for delivering a </w:t>
      </w:r>
      <w:del w:id="12" w:author="Ericsson user 1" w:date="2024-07-31T16:45:00Z">
        <w:r w:rsidRPr="00506640" w:rsidDel="008018AF">
          <w:rPr>
            <w:lang w:eastAsia="zh-CN"/>
          </w:rPr>
          <w:delText xml:space="preserve">radio </w:delText>
        </w:r>
      </w:del>
      <w:ins w:id="13" w:author="Ericsson user 1" w:date="2024-07-31T16:45:00Z">
        <w:r>
          <w:rPr>
            <w:lang w:eastAsia="zh-CN"/>
          </w:rPr>
          <w:t>communication</w:t>
        </w:r>
        <w:r w:rsidRPr="00506640">
          <w:rPr>
            <w:lang w:eastAsia="zh-CN"/>
          </w:rPr>
          <w:t xml:space="preserve"> </w:t>
        </w:r>
      </w:ins>
      <w:r w:rsidRPr="00506640">
        <w:rPr>
          <w:lang w:eastAsia="zh-CN"/>
        </w:rPr>
        <w:t xml:space="preserve">service received, MnS producer decides to use </w:t>
      </w:r>
      <w:ins w:id="14" w:author="Ericsson user 1" w:date="2024-07-31T16:45:00Z">
        <w:r>
          <w:rPr>
            <w:lang w:eastAsia="zh-CN"/>
          </w:rPr>
          <w:t xml:space="preserve">a </w:t>
        </w:r>
      </w:ins>
      <w:del w:id="15" w:author="Ericsson user 1" w:date="2024-07-31T16:46:00Z">
        <w:r w:rsidRPr="00506640" w:rsidDel="007435DF">
          <w:rPr>
            <w:lang w:eastAsia="zh-CN"/>
          </w:rPr>
          <w:delText xml:space="preserve">radio </w:delText>
        </w:r>
      </w:del>
      <w:r w:rsidRPr="00506640">
        <w:rPr>
          <w:lang w:eastAsia="zh-CN"/>
        </w:rPr>
        <w:t xml:space="preserve">network with slicing or </w:t>
      </w:r>
      <w:del w:id="16" w:author="Ericsson user 1" w:date="2024-07-31T16:46:00Z">
        <w:r w:rsidRPr="00506640" w:rsidDel="007435DF">
          <w:rPr>
            <w:lang w:eastAsia="zh-CN"/>
          </w:rPr>
          <w:delText xml:space="preserve">radio </w:delText>
        </w:r>
      </w:del>
      <w:r w:rsidRPr="00506640">
        <w:rPr>
          <w:lang w:eastAsia="zh-CN"/>
        </w:rPr>
        <w:t>network without slicing to support the intent:</w:t>
      </w:r>
    </w:p>
    <w:p w14:paraId="61BD90F3" w14:textId="77777777" w:rsidR="005E5CCC" w:rsidRPr="00506640" w:rsidRDefault="005E5CCC" w:rsidP="005E5CCC">
      <w:pPr>
        <w:pStyle w:val="B1"/>
        <w:rPr>
          <w:lang w:eastAsia="zh-CN"/>
        </w:rPr>
      </w:pPr>
      <w:r w:rsidRPr="00506640">
        <w:rPr>
          <w:lang w:eastAsia="zh-CN"/>
        </w:rPr>
        <w:t>-</w:t>
      </w:r>
      <w:r w:rsidRPr="00506640">
        <w:rPr>
          <w:lang w:eastAsia="zh-CN"/>
        </w:rPr>
        <w:tab/>
        <w:t xml:space="preserve">In case of using </w:t>
      </w:r>
      <w:del w:id="17" w:author="Ericsson user 1" w:date="2024-07-31T16:46:00Z">
        <w:r w:rsidRPr="00506640" w:rsidDel="00F73F3E">
          <w:rPr>
            <w:lang w:eastAsia="zh-CN"/>
          </w:rPr>
          <w:delText xml:space="preserve">radio </w:delText>
        </w:r>
      </w:del>
      <w:ins w:id="18" w:author="Ericsson user 1" w:date="2024-07-31T16:46:00Z">
        <w:r>
          <w:rPr>
            <w:lang w:eastAsia="zh-CN"/>
          </w:rPr>
          <w:t xml:space="preserve">a </w:t>
        </w:r>
      </w:ins>
      <w:r w:rsidRPr="00506640">
        <w:rPr>
          <w:lang w:eastAsia="zh-CN"/>
        </w:rPr>
        <w:t xml:space="preserve">network with slicing, the use case for network slice </w:t>
      </w:r>
      <w:del w:id="19" w:author="Ericsson user 1" w:date="2024-07-31T16:46:00Z">
        <w:r w:rsidRPr="00506640" w:rsidDel="00F73F3E">
          <w:rPr>
            <w:lang w:eastAsia="zh-CN"/>
          </w:rPr>
          <w:delText xml:space="preserve">subnet </w:delText>
        </w:r>
      </w:del>
      <w:r w:rsidRPr="00506640">
        <w:rPr>
          <w:lang w:eastAsia="zh-CN"/>
        </w:rPr>
        <w:t>creation defined in 3GPP TS 28.531 [2] can be reused.</w:t>
      </w:r>
    </w:p>
    <w:p w14:paraId="406E98B0" w14:textId="77777777" w:rsidR="005E5CCC" w:rsidRPr="00506640" w:rsidRDefault="005E5CCC" w:rsidP="005E5CCC">
      <w:pPr>
        <w:pStyle w:val="B1"/>
        <w:rPr>
          <w:lang w:eastAsia="zh-CN"/>
        </w:rPr>
      </w:pPr>
      <w:r w:rsidRPr="00506640">
        <w:rPr>
          <w:lang w:eastAsia="zh-CN"/>
        </w:rPr>
        <w:t>-</w:t>
      </w:r>
      <w:r w:rsidRPr="00506640">
        <w:rPr>
          <w:lang w:eastAsia="zh-CN"/>
        </w:rPr>
        <w:tab/>
        <w:t xml:space="preserve">In case of using </w:t>
      </w:r>
      <w:del w:id="20" w:author="Ericsson user 1" w:date="2024-07-31T16:46:00Z">
        <w:r w:rsidRPr="00506640" w:rsidDel="00F73F3E">
          <w:rPr>
            <w:lang w:eastAsia="zh-CN"/>
          </w:rPr>
          <w:delText xml:space="preserve">radio </w:delText>
        </w:r>
      </w:del>
      <w:ins w:id="21" w:author="Ericsson user 1" w:date="2024-07-31T16:46:00Z">
        <w:r>
          <w:rPr>
            <w:lang w:eastAsia="zh-CN"/>
          </w:rPr>
          <w:t xml:space="preserve">a </w:t>
        </w:r>
      </w:ins>
      <w:r w:rsidRPr="00506640">
        <w:rPr>
          <w:lang w:eastAsia="zh-CN"/>
        </w:rPr>
        <w:t xml:space="preserve">network without slicing, MnS producer identifies corresponding </w:t>
      </w:r>
      <w:ins w:id="22" w:author="Ericsson user 1" w:date="2024-07-31T16:47:00Z">
        <w:r>
          <w:rPr>
            <w:lang w:eastAsia="zh-CN"/>
          </w:rPr>
          <w:t xml:space="preserve">5GC NFs, </w:t>
        </w:r>
      </w:ins>
      <w:r w:rsidRPr="00506640">
        <w:rPr>
          <w:lang w:eastAsia="zh-CN"/>
        </w:rPr>
        <w:t>RAN N</w:t>
      </w:r>
      <w:del w:id="23" w:author="Ericsson user 1" w:date="2024-07-31T16:47:00Z">
        <w:r w:rsidRPr="00506640" w:rsidDel="00696A45">
          <w:rPr>
            <w:lang w:eastAsia="zh-CN"/>
          </w:rPr>
          <w:delText>e</w:delText>
        </w:r>
      </w:del>
      <w:ins w:id="24" w:author="Ericsson user 1" w:date="2024-07-31T16:47:00Z">
        <w:r>
          <w:rPr>
            <w:lang w:eastAsia="zh-CN"/>
          </w:rPr>
          <w:t>E</w:t>
        </w:r>
      </w:ins>
      <w:r w:rsidRPr="00506640">
        <w:rPr>
          <w:lang w:eastAsia="zh-CN"/>
        </w:rPr>
        <w:t>s and cells in the specified coverage area to support the intent, analyses and configure</w:t>
      </w:r>
      <w:ins w:id="25" w:author="Ericsson user 1" w:date="2024-07-31T19:21:00Z">
        <w:r>
          <w:rPr>
            <w:lang w:eastAsia="zh-CN"/>
          </w:rPr>
          <w:t>s</w:t>
        </w:r>
      </w:ins>
      <w:r w:rsidRPr="00506640">
        <w:rPr>
          <w:lang w:eastAsia="zh-CN"/>
        </w:rPr>
        <w:t xml:space="preserve"> the service specific configuration parameters for corresponding </w:t>
      </w:r>
      <w:ins w:id="26" w:author="Ericsson user 1" w:date="2024-07-31T16:47:00Z">
        <w:r>
          <w:rPr>
            <w:lang w:eastAsia="zh-CN"/>
          </w:rPr>
          <w:t>5GC</w:t>
        </w:r>
      </w:ins>
      <w:ins w:id="27" w:author="Ericsson user 1" w:date="2024-07-31T16:48:00Z">
        <w:r>
          <w:rPr>
            <w:lang w:eastAsia="zh-CN"/>
          </w:rPr>
          <w:t xml:space="preserve"> NFs, </w:t>
        </w:r>
      </w:ins>
      <w:r w:rsidRPr="00506640">
        <w:rPr>
          <w:lang w:eastAsia="zh-CN"/>
        </w:rPr>
        <w:t>RAN NE and Cells (e.g. RRM policies, supported services).</w:t>
      </w:r>
    </w:p>
    <w:p w14:paraId="6DE46CAE" w14:textId="77777777" w:rsidR="005E5CCC" w:rsidRPr="00506640" w:rsidRDefault="005E5CCC" w:rsidP="005E5CCC">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6F2A39C2" w14:textId="77777777" w:rsidR="005E5CCC" w:rsidRPr="00506640" w:rsidRDefault="005E5CCC" w:rsidP="005E5CCC">
      <w:pPr>
        <w:pStyle w:val="Heading4"/>
        <w:rPr>
          <w:lang w:eastAsia="zh-CN"/>
        </w:rPr>
      </w:pPr>
      <w:bookmarkStart w:id="28" w:name="_Toc106192941"/>
      <w:bookmarkStart w:id="29" w:name="_Toc170853811"/>
      <w:r w:rsidRPr="00506640">
        <w:rPr>
          <w:rFonts w:hint="eastAsia"/>
          <w:lang w:eastAsia="zh-CN"/>
        </w:rPr>
        <w:t>5</w:t>
      </w:r>
      <w:r w:rsidRPr="00506640">
        <w:rPr>
          <w:lang w:eastAsia="zh-CN"/>
        </w:rPr>
        <w:t>.1.2.2</w:t>
      </w:r>
      <w:r w:rsidRPr="00506640">
        <w:rPr>
          <w:lang w:eastAsia="zh-CN"/>
        </w:rPr>
        <w:tab/>
        <w:t>Requirements</w:t>
      </w:r>
      <w:bookmarkEnd w:id="28"/>
      <w:bookmarkEnd w:id="29"/>
    </w:p>
    <w:p w14:paraId="41F6ACB4" w14:textId="34B4305A" w:rsidR="005E5CCC" w:rsidRPr="00506640" w:rsidRDefault="005E5CCC" w:rsidP="005E5CCC">
      <w:pPr>
        <w:rPr>
          <w:lang w:eastAsia="zh-CN" w:bidi="ar-KW"/>
        </w:rPr>
      </w:pPr>
      <w:r w:rsidRPr="00506640">
        <w:rPr>
          <w:b/>
        </w:rPr>
        <w:t>REQ-</w:t>
      </w:r>
      <w:proofErr w:type="spellStart"/>
      <w:r>
        <w:rPr>
          <w:b/>
        </w:rPr>
        <w:t>IDMS_</w:t>
      </w:r>
      <w:del w:id="30" w:author="Ericsson user 1" w:date="2024-08-01T12:59:00Z">
        <w:r w:rsidRPr="009B14F9" w:rsidDel="005D7876">
          <w:rPr>
            <w:b/>
          </w:rPr>
          <w:delText>Radio</w:delText>
        </w:r>
        <w:r w:rsidDel="005D7876">
          <w:rPr>
            <w:b/>
          </w:rPr>
          <w:delText>Service</w:delText>
        </w:r>
        <w:r w:rsidRPr="00506640" w:rsidDel="005D7876">
          <w:rPr>
            <w:b/>
          </w:rPr>
          <w:delText xml:space="preserve">Intent </w:delText>
        </w:r>
      </w:del>
      <w:ins w:id="31" w:author="Ericsson user 1" w:date="2024-08-01T12:59:00Z">
        <w:r w:rsidR="005D7876">
          <w:rPr>
            <w:b/>
          </w:rPr>
          <w:t>CommService</w:t>
        </w:r>
        <w:r w:rsidR="005D7876" w:rsidRPr="00506640">
          <w:rPr>
            <w:b/>
          </w:rPr>
          <w:t>Intent</w:t>
        </w:r>
        <w:proofErr w:type="spellEnd"/>
        <w:r w:rsidR="005D7876" w:rsidRPr="00506640" w:rsidDel="0057102E">
          <w:rPr>
            <w:b/>
          </w:rPr>
          <w:t xml:space="preserve"> </w:t>
        </w:r>
      </w:ins>
      <w:r w:rsidRPr="00506640">
        <w:rPr>
          <w:b/>
        </w:rPr>
        <w:t>-CON-1</w:t>
      </w:r>
      <w:r w:rsidRPr="00506640">
        <w:rPr>
          <w:lang w:eastAsia="zh-CN" w:bidi="ar-KW"/>
        </w:rPr>
        <w:t xml:space="preserve"> The intent driven MnS </w:t>
      </w:r>
      <w:r>
        <w:rPr>
          <w:lang w:eastAsia="zh-CN" w:bidi="ar-KW"/>
        </w:rPr>
        <w:t xml:space="preserve">producer for </w:t>
      </w:r>
      <w:ins w:id="32" w:author="Ericsson user 1" w:date="2024-07-31T16:48:00Z">
        <w:r>
          <w:rPr>
            <w:lang w:eastAsia="zh-CN" w:bidi="ar-KW"/>
          </w:rPr>
          <w:t>a communication</w:t>
        </w:r>
      </w:ins>
      <w:del w:id="33" w:author="Ericsson user 1" w:date="2024-07-31T16:48:00Z">
        <w:r w:rsidDel="00753DDC">
          <w:rPr>
            <w:lang w:eastAsia="zh-CN" w:bidi="ar-KW"/>
          </w:rPr>
          <w:delText>radio</w:delText>
        </w:r>
      </w:del>
      <w:r>
        <w:rPr>
          <w:lang w:eastAsia="zh-CN" w:bidi="ar-KW"/>
        </w:rPr>
        <w:t xml:space="preserve"> service </w:t>
      </w:r>
      <w:r w:rsidRPr="00506640">
        <w:rPr>
          <w:lang w:eastAsia="zh-CN" w:bidi="ar-KW"/>
        </w:rPr>
        <w:t xml:space="preserve">shall have capability enabling MnS consumer to express intent containing an expectation for delivering a </w:t>
      </w:r>
      <w:del w:id="34" w:author="Ericsson user 1" w:date="2024-07-31T16:48:00Z">
        <w:r w:rsidRPr="00506640" w:rsidDel="00753DDC">
          <w:rPr>
            <w:lang w:eastAsia="zh-CN" w:bidi="ar-KW"/>
          </w:rPr>
          <w:delText xml:space="preserve">radio </w:delText>
        </w:r>
      </w:del>
      <w:ins w:id="35" w:author="Ericsson user 1" w:date="2024-07-31T16:48:00Z">
        <w:r>
          <w:rPr>
            <w:lang w:eastAsia="zh-CN" w:bidi="ar-KW"/>
          </w:rPr>
          <w:t>communi</w:t>
        </w:r>
      </w:ins>
      <w:ins w:id="36" w:author="Ericsson user 1" w:date="2024-07-31T16:49:00Z">
        <w:r>
          <w:rPr>
            <w:lang w:eastAsia="zh-CN" w:bidi="ar-KW"/>
          </w:rPr>
          <w:t>cation</w:t>
        </w:r>
      </w:ins>
      <w:ins w:id="37" w:author="Ericsson user 1" w:date="2024-07-31T16:48:00Z">
        <w:r w:rsidRPr="00506640">
          <w:rPr>
            <w:lang w:eastAsia="zh-CN" w:bidi="ar-KW"/>
          </w:rPr>
          <w:t xml:space="preserve"> </w:t>
        </w:r>
      </w:ins>
      <w:r w:rsidRPr="00506640">
        <w:rPr>
          <w:lang w:eastAsia="zh-CN" w:bidi="ar-KW"/>
        </w:rPr>
        <w:t>service for the specified area.</w:t>
      </w:r>
    </w:p>
    <w:p w14:paraId="2F4C5E84" w14:textId="4F2352CC" w:rsidR="005E5CCC" w:rsidRPr="00506640" w:rsidRDefault="005E5CCC" w:rsidP="005E5CCC">
      <w:pPr>
        <w:rPr>
          <w:lang w:eastAsia="zh-CN" w:bidi="ar-KW"/>
        </w:rPr>
      </w:pPr>
      <w:r w:rsidRPr="00506640">
        <w:rPr>
          <w:b/>
        </w:rPr>
        <w:lastRenderedPageBreak/>
        <w:t>REQ-</w:t>
      </w:r>
      <w:r>
        <w:rPr>
          <w:b/>
        </w:rPr>
        <w:t>IDMS_</w:t>
      </w:r>
      <w:del w:id="38" w:author="Ericsson user 1" w:date="2024-08-01T12:59:00Z">
        <w:r w:rsidDel="005D7876">
          <w:rPr>
            <w:b/>
          </w:rPr>
          <w:delText>RadioService</w:delText>
        </w:r>
        <w:r w:rsidRPr="00506640" w:rsidDel="005D7876">
          <w:rPr>
            <w:b/>
          </w:rPr>
          <w:delText>Intent</w:delText>
        </w:r>
      </w:del>
      <w:ins w:id="39" w:author="Ericsson user 1" w:date="2024-08-01T12:59:00Z">
        <w:r w:rsidR="005D7876">
          <w:rPr>
            <w:b/>
          </w:rPr>
          <w:t>CommService</w:t>
        </w:r>
        <w:r w:rsidR="005D7876" w:rsidRPr="00506640">
          <w:rPr>
            <w:b/>
          </w:rPr>
          <w:t>Intent</w:t>
        </w:r>
      </w:ins>
      <w:r w:rsidRPr="00506640">
        <w:rPr>
          <w:b/>
        </w:rPr>
        <w:t>-CON-2</w:t>
      </w:r>
      <w:r w:rsidRPr="00506640">
        <w:rPr>
          <w:lang w:eastAsia="zh-CN" w:bidi="ar-KW"/>
        </w:rPr>
        <w:t xml:space="preserve"> The intent driven MnS </w:t>
      </w:r>
      <w:r>
        <w:rPr>
          <w:lang w:eastAsia="zh-CN" w:bidi="ar-KW"/>
        </w:rPr>
        <w:t xml:space="preserve">producer for </w:t>
      </w:r>
      <w:ins w:id="40" w:author="Ericsson user 1" w:date="2024-07-31T16:49:00Z">
        <w:r>
          <w:rPr>
            <w:lang w:eastAsia="zh-CN" w:bidi="ar-KW"/>
          </w:rPr>
          <w:t xml:space="preserve">a communication </w:t>
        </w:r>
      </w:ins>
      <w:del w:id="41" w:author="Ericsson user 1" w:date="2024-07-31T16:49:00Z">
        <w:r w:rsidDel="005A6CF4">
          <w:rPr>
            <w:lang w:eastAsia="zh-CN" w:bidi="ar-KW"/>
          </w:rPr>
          <w:delText>radio</w:delText>
        </w:r>
      </w:del>
      <w:r>
        <w:rPr>
          <w:lang w:eastAsia="zh-CN" w:bidi="ar-KW"/>
        </w:rPr>
        <w:t xml:space="preserve"> service </w:t>
      </w:r>
      <w:r w:rsidRPr="00506640">
        <w:rPr>
          <w:lang w:eastAsia="zh-CN" w:bidi="ar-KW"/>
        </w:rPr>
        <w:t xml:space="preserve">shall have capability enabling MnS consumer to obtain </w:t>
      </w:r>
      <w:r>
        <w:rPr>
          <w:lang w:eastAsia="zh-CN" w:bidi="ar-KW"/>
        </w:rPr>
        <w:t>intent report information (including fulfilment information)</w:t>
      </w:r>
      <w:r>
        <w:rPr>
          <w:rFonts w:hint="eastAsia"/>
          <w:lang w:val="en-US" w:eastAsia="zh-CN" w:bidi="ar-KW"/>
        </w:rPr>
        <w:t xml:space="preserve"> for</w:t>
      </w:r>
      <w:r w:rsidRPr="00506640">
        <w:rPr>
          <w:lang w:eastAsia="zh-CN" w:bidi="ar-KW"/>
        </w:rPr>
        <w:t xml:space="preserve"> the intent containing an expectation for a</w:t>
      </w:r>
      <w:ins w:id="42" w:author="Ericsson user 1" w:date="2024-07-31T16:49:00Z">
        <w:r>
          <w:rPr>
            <w:lang w:eastAsia="zh-CN" w:bidi="ar-KW"/>
          </w:rPr>
          <w:t xml:space="preserve"> communication</w:t>
        </w:r>
      </w:ins>
      <w:r w:rsidRPr="00506640">
        <w:rPr>
          <w:lang w:eastAsia="zh-CN" w:bidi="ar-KW"/>
        </w:rPr>
        <w:t xml:space="preserve"> service.</w:t>
      </w:r>
    </w:p>
    <w:p w14:paraId="5A323043"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B5E48FC" w14:textId="77777777" w:rsidTr="00BD0D48">
        <w:tc>
          <w:tcPr>
            <w:tcW w:w="9639" w:type="dxa"/>
            <w:shd w:val="clear" w:color="auto" w:fill="FFFFCC"/>
            <w:vAlign w:val="center"/>
          </w:tcPr>
          <w:p w14:paraId="527270CD" w14:textId="2CF8CE99" w:rsidR="00134C0C" w:rsidRDefault="00134C0C" w:rsidP="00BD0D4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B229D3A" w14:textId="77777777" w:rsidR="00134C0C" w:rsidRDefault="00134C0C" w:rsidP="00134C0C"/>
    <w:p w14:paraId="69CF20A6" w14:textId="4555D1B7" w:rsidR="007942F3" w:rsidRPr="00EF0171" w:rsidRDefault="007942F3" w:rsidP="007942F3">
      <w:pPr>
        <w:pStyle w:val="Heading5"/>
        <w:ind w:left="2269"/>
      </w:pPr>
      <w:bookmarkStart w:id="43" w:name="_Toc146286115"/>
      <w:bookmarkStart w:id="44" w:name="_Toc170853936"/>
      <w:r w:rsidRPr="00EF0171">
        <w:t>6.2.2.1.</w:t>
      </w:r>
      <w:r>
        <w:t>5</w:t>
      </w:r>
      <w:r w:rsidRPr="00EF0171">
        <w:tab/>
      </w:r>
      <w:del w:id="45" w:author="Ericsson user 1" w:date="2024-08-01T13:00:00Z">
        <w:r w:rsidDel="005D7876">
          <w:delText xml:space="preserve">Radio </w:delText>
        </w:r>
      </w:del>
      <w:ins w:id="46" w:author="Ericsson user 1" w:date="2024-08-01T13:00:00Z">
        <w:r w:rsidR="005D7876">
          <w:t xml:space="preserve">Communication </w:t>
        </w:r>
      </w:ins>
      <w:r>
        <w:t>Service</w:t>
      </w:r>
      <w:r w:rsidRPr="00EF0171">
        <w:t xml:space="preserve"> Expectation</w:t>
      </w:r>
      <w:bookmarkEnd w:id="43"/>
      <w:bookmarkEnd w:id="44"/>
    </w:p>
    <w:p w14:paraId="4A24792A" w14:textId="77777777" w:rsidR="007942F3" w:rsidRPr="00EF0171" w:rsidRDefault="007942F3" w:rsidP="007942F3">
      <w:pPr>
        <w:pStyle w:val="Heading6"/>
        <w:rPr>
          <w:lang w:eastAsia="zh-CN"/>
        </w:rPr>
      </w:pPr>
      <w:bookmarkStart w:id="47" w:name="_Toc146286116"/>
      <w:bookmarkStart w:id="48" w:name="_Toc170853937"/>
      <w:r w:rsidRPr="00EF0171">
        <w:rPr>
          <w:lang w:eastAsia="zh-CN"/>
        </w:rPr>
        <w:t>6.2.2.1.</w:t>
      </w:r>
      <w:r>
        <w:rPr>
          <w:lang w:eastAsia="zh-CN"/>
        </w:rPr>
        <w:t>5</w:t>
      </w:r>
      <w:r w:rsidRPr="00EF0171">
        <w:rPr>
          <w:lang w:eastAsia="zh-CN"/>
        </w:rPr>
        <w:t>.1</w:t>
      </w:r>
      <w:r w:rsidRPr="00EF0171">
        <w:rPr>
          <w:lang w:eastAsia="zh-CN"/>
        </w:rPr>
        <w:tab/>
        <w:t>Definition</w:t>
      </w:r>
      <w:bookmarkEnd w:id="47"/>
      <w:bookmarkEnd w:id="48"/>
    </w:p>
    <w:p w14:paraId="74491992" w14:textId="72195356" w:rsidR="007942F3" w:rsidRDefault="007942F3" w:rsidP="007942F3">
      <w:pPr>
        <w:rPr>
          <w:lang w:eastAsia="zh-CN"/>
        </w:rPr>
      </w:pPr>
      <w:del w:id="49" w:author="Ericsson user 1" w:date="2024-08-01T13:00:00Z">
        <w:r w:rsidDel="005D7876">
          <w:rPr>
            <w:rFonts w:hint="eastAsia"/>
            <w:lang w:eastAsia="zh-CN"/>
          </w:rPr>
          <w:delText>R</w:delText>
        </w:r>
        <w:r w:rsidDel="005D7876">
          <w:rPr>
            <w:lang w:eastAsia="zh-CN"/>
          </w:rPr>
          <w:delText xml:space="preserve">adio </w:delText>
        </w:r>
      </w:del>
      <w:ins w:id="50" w:author="Ericsson user 1" w:date="2024-08-01T13:00:00Z">
        <w:r w:rsidR="005D7876">
          <w:rPr>
            <w:lang w:eastAsia="zh-CN"/>
          </w:rPr>
          <w:t xml:space="preserve">Communication </w:t>
        </w:r>
      </w:ins>
      <w:r>
        <w:rPr>
          <w:lang w:eastAsia="zh-CN"/>
        </w:rPr>
        <w:t xml:space="preserve">Service Expectation is an IntentExpectation which can be used to </w:t>
      </w:r>
      <w:r w:rsidRPr="00EF0171">
        <w:rPr>
          <w:rFonts w:eastAsia="Liberation Sans"/>
          <w:lang w:eastAsia="zh-CN"/>
        </w:rPr>
        <w:t>represent MnS consumer's expectations for</w:t>
      </w:r>
      <w:r>
        <w:rPr>
          <w:rFonts w:eastAsia="Liberation Sans"/>
          <w:lang w:eastAsia="zh-CN"/>
        </w:rPr>
        <w:t xml:space="preserve"> </w:t>
      </w:r>
      <w:del w:id="51" w:author="Ericsson user 1" w:date="2024-08-01T13:00:00Z">
        <w:r w:rsidRPr="00506640" w:rsidDel="00F6323B">
          <w:rPr>
            <w:lang w:eastAsia="zh-CN"/>
          </w:rPr>
          <w:delText xml:space="preserve">radio </w:delText>
        </w:r>
      </w:del>
      <w:ins w:id="52" w:author="Ericsson user 1" w:date="2024-08-01T13:00:00Z">
        <w:r w:rsidR="00F6323B">
          <w:rPr>
            <w:lang w:eastAsia="zh-CN"/>
          </w:rPr>
          <w:t xml:space="preserve">communication </w:t>
        </w:r>
        <w:r w:rsidR="00F6323B" w:rsidRPr="00506640">
          <w:rPr>
            <w:lang w:eastAsia="zh-CN"/>
          </w:rPr>
          <w:t xml:space="preserve"> </w:t>
        </w:r>
      </w:ins>
      <w:r w:rsidRPr="00506640">
        <w:rPr>
          <w:lang w:eastAsia="zh-CN"/>
        </w:rPr>
        <w:t xml:space="preserve">service (radio network </w:t>
      </w:r>
      <w:ins w:id="53" w:author="Ericsson user 1" w:date="2024-08-01T13:00:00Z">
        <w:r w:rsidR="00F6323B">
          <w:rPr>
            <w:lang w:eastAsia="zh-CN"/>
          </w:rPr>
          <w:t>and 5GC</w:t>
        </w:r>
      </w:ins>
      <w:del w:id="54" w:author="Ericsson user 1" w:date="2024-08-01T13:00:00Z">
        <w:r w:rsidRPr="00506640" w:rsidDel="00F6323B">
          <w:rPr>
            <w:lang w:eastAsia="zh-CN"/>
          </w:rPr>
          <w:delText xml:space="preserve">as </w:delText>
        </w:r>
        <w:r w:rsidDel="00F6323B">
          <w:rPr>
            <w:lang w:eastAsia="zh-CN"/>
          </w:rPr>
          <w:delText xml:space="preserve">a </w:delText>
        </w:r>
        <w:r w:rsidRPr="00506640" w:rsidDel="00F6323B">
          <w:rPr>
            <w:lang w:eastAsia="zh-CN"/>
          </w:rPr>
          <w:delText>service</w:delText>
        </w:r>
      </w:del>
      <w:r w:rsidRPr="00506640">
        <w:rPr>
          <w:lang w:eastAsia="zh-CN"/>
        </w:rPr>
        <w:t xml:space="preserve">) </w:t>
      </w:r>
      <w:r>
        <w:rPr>
          <w:lang w:eastAsia="zh-CN"/>
        </w:rPr>
        <w:t xml:space="preserve">delivering and assurance </w:t>
      </w:r>
      <w:r w:rsidRPr="00506640">
        <w:rPr>
          <w:lang w:eastAsia="zh-CN"/>
        </w:rPr>
        <w:t>in the specified area.</w:t>
      </w:r>
    </w:p>
    <w:p w14:paraId="3366E3A9" w14:textId="2B0B9803" w:rsidR="007942F3" w:rsidRDefault="007942F3" w:rsidP="007942F3">
      <w:pPr>
        <w:rPr>
          <w:rFonts w:eastAsia="Liberation Sans"/>
          <w:lang w:eastAsia="zh-CN"/>
        </w:rPr>
      </w:pPr>
      <w:r>
        <w:rPr>
          <w:rFonts w:hint="eastAsia"/>
          <w:lang w:eastAsia="zh-CN"/>
        </w:rPr>
        <w:t>T</w:t>
      </w:r>
      <w:r>
        <w:rPr>
          <w:lang w:eastAsia="zh-CN"/>
        </w:rPr>
        <w:t xml:space="preserve">he </w:t>
      </w:r>
      <w:del w:id="55" w:author="Ericsson user 1" w:date="2024-08-01T13:01:00Z">
        <w:r w:rsidDel="00F6323B">
          <w:rPr>
            <w:lang w:eastAsia="zh-CN"/>
          </w:rPr>
          <w:delText xml:space="preserve">Radio </w:delText>
        </w:r>
      </w:del>
      <w:ins w:id="56" w:author="Ericsson user 1" w:date="2024-08-01T13:01:00Z">
        <w:r w:rsidR="00F6323B">
          <w:rPr>
            <w:lang w:eastAsia="zh-CN"/>
          </w:rPr>
          <w:t xml:space="preserve">Communication </w:t>
        </w:r>
      </w:ins>
      <w:proofErr w:type="spellStart"/>
      <w:r>
        <w:rPr>
          <w:lang w:eastAsia="zh-CN"/>
        </w:rPr>
        <w:t>Servive</w:t>
      </w:r>
      <w:proofErr w:type="spellEnd"/>
      <w:r>
        <w:rPr>
          <w:lang w:eastAsia="zh-CN"/>
        </w:rPr>
        <w:t xml:space="preserve"> Expectation is </w:t>
      </w:r>
      <w:r w:rsidRPr="00506640">
        <w:rPr>
          <w:rFonts w:eastAsia="Liberation Sans"/>
          <w:lang w:eastAsia="zh-CN"/>
        </w:rPr>
        <w:t>defined by utilizing the construct of the generic IntentExpectation &lt;&lt;dataType&gt;&gt; with set of allowed values and concrete dataTypes specified.</w:t>
      </w:r>
    </w:p>
    <w:p w14:paraId="0D389A59" w14:textId="77777777" w:rsidR="007942F3" w:rsidRPr="00506640" w:rsidRDefault="007942F3" w:rsidP="007942F3">
      <w:pPr>
        <w:rPr>
          <w:rFonts w:eastAsia="Liberation Sans"/>
          <w:lang w:eastAsia="zh-CN"/>
        </w:rPr>
      </w:pPr>
      <w:r w:rsidRPr="00506640">
        <w:rPr>
          <w:rFonts w:eastAsia="Liberation Sans"/>
          <w:lang w:eastAsia="zh-CN"/>
        </w:rPr>
        <w:t xml:space="preserve">Following are the specific allowed values when implemented the IntentExpectation for Radio </w:t>
      </w:r>
      <w:r>
        <w:rPr>
          <w:rFonts w:eastAsia="Liberation Sans"/>
          <w:lang w:eastAsia="zh-CN"/>
        </w:rPr>
        <w:t>Service</w:t>
      </w:r>
      <w:r w:rsidRPr="00506640">
        <w:rPr>
          <w:rFonts w:eastAsia="Liberation Sans"/>
          <w:lang w:eastAsia="zh-CN"/>
        </w:rPr>
        <w:t xml:space="preserve"> Expectation.</w:t>
      </w:r>
    </w:p>
    <w:p w14:paraId="4F85F48A" w14:textId="77777777" w:rsidR="007942F3" w:rsidRPr="00506640" w:rsidRDefault="007942F3" w:rsidP="007942F3">
      <w:pPr>
        <w:pStyle w:val="TH"/>
        <w:rPr>
          <w:rFonts w:eastAsia="DengXian"/>
          <w:lang w:eastAsia="zh-CN"/>
        </w:rPr>
      </w:pPr>
      <w:r w:rsidRPr="00506640">
        <w:rPr>
          <w:rFonts w:eastAsia="Liberation Sans"/>
          <w:lang w:eastAsia="zh-CN"/>
        </w:rPr>
        <w:t>Table 6.2.2.1.</w:t>
      </w:r>
      <w:r>
        <w:rPr>
          <w:rFonts w:eastAsia="Liberation Sans"/>
          <w:lang w:eastAsia="zh-CN"/>
        </w:rPr>
        <w:t>5</w:t>
      </w:r>
      <w:r w:rsidRPr="00506640">
        <w:rPr>
          <w:rFonts w:eastAsia="Liberation Sans"/>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7942F3" w:rsidRPr="00506640" w14:paraId="10377AFA" w14:textId="77777777" w:rsidTr="00BD0D48">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6103326A" w14:textId="77777777" w:rsidR="007942F3" w:rsidRPr="00506640" w:rsidRDefault="007942F3" w:rsidP="00BD0D48">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2B1F602" w14:textId="77777777" w:rsidR="007942F3" w:rsidRPr="00506640" w:rsidRDefault="007942F3" w:rsidP="00BD0D48">
            <w:pPr>
              <w:pStyle w:val="TAH"/>
              <w:rPr>
                <w:rFonts w:eastAsia="DengXian"/>
                <w:lang w:eastAsia="zh-CN"/>
              </w:rPr>
            </w:pPr>
            <w:r w:rsidRPr="00506640">
              <w:rPr>
                <w:rFonts w:eastAsia="DengXian"/>
                <w:lang w:eastAsia="zh-CN"/>
              </w:rPr>
              <w:t>Allowed Values</w:t>
            </w:r>
          </w:p>
        </w:tc>
      </w:tr>
      <w:tr w:rsidR="007942F3" w:rsidRPr="00506640" w14:paraId="702F007A" w14:textId="77777777" w:rsidTr="00BD0D48">
        <w:trPr>
          <w:cantSplit/>
          <w:jc w:val="center"/>
        </w:trPr>
        <w:tc>
          <w:tcPr>
            <w:tcW w:w="2587" w:type="dxa"/>
            <w:tcBorders>
              <w:top w:val="single" w:sz="4" w:space="0" w:color="auto"/>
              <w:left w:val="single" w:sz="4" w:space="0" w:color="auto"/>
              <w:bottom w:val="single" w:sz="4" w:space="0" w:color="auto"/>
              <w:right w:val="single" w:sz="4" w:space="0" w:color="auto"/>
            </w:tcBorders>
          </w:tcPr>
          <w:p w14:paraId="3B7590E7" w14:textId="77777777" w:rsidR="007942F3" w:rsidRPr="00506640" w:rsidRDefault="007942F3" w:rsidP="00BD0D48">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objectType</w:t>
            </w:r>
            <w:proofErr w:type="spellEnd"/>
            <w:r w:rsidRPr="00506640">
              <w:rPr>
                <w:rFonts w:ascii="Courier New" w:eastAsia="Courier New" w:hAnsi="Courier New" w:cs="Courier New"/>
                <w:lang w:eastAsia="zh-CN"/>
              </w:rPr>
              <w:t xml:space="preserve"> </w:t>
            </w:r>
          </w:p>
        </w:tc>
        <w:tc>
          <w:tcPr>
            <w:tcW w:w="6808" w:type="dxa"/>
            <w:tcBorders>
              <w:top w:val="single" w:sz="4" w:space="0" w:color="auto"/>
              <w:left w:val="single" w:sz="4" w:space="0" w:color="auto"/>
              <w:bottom w:val="single" w:sz="4" w:space="0" w:color="auto"/>
              <w:right w:val="single" w:sz="4" w:space="0" w:color="auto"/>
            </w:tcBorders>
          </w:tcPr>
          <w:p w14:paraId="2844BDB8" w14:textId="76E42AA3" w:rsidR="007942F3" w:rsidRPr="00506640" w:rsidRDefault="007942F3" w:rsidP="00BD0D48">
            <w:pPr>
              <w:pStyle w:val="TAL"/>
              <w:rPr>
                <w:rFonts w:eastAsia="DengXian"/>
                <w:bCs/>
                <w:lang w:eastAsia="zh-CN"/>
              </w:rPr>
            </w:pPr>
            <w:del w:id="57" w:author="Ericsson user 1" w:date="2024-08-01T13:01:00Z">
              <w:r w:rsidRPr="00506640" w:rsidDel="00F6323B">
                <w:rPr>
                  <w:lang w:eastAsia="de-DE"/>
                </w:rPr>
                <w:delText>R</w:delText>
              </w:r>
              <w:r w:rsidDel="00F6323B">
                <w:rPr>
                  <w:rFonts w:hint="eastAsia"/>
                  <w:lang w:eastAsia="zh-CN"/>
                </w:rPr>
                <w:delText>adio</w:delText>
              </w:r>
              <w:r w:rsidDel="00F6323B">
                <w:rPr>
                  <w:lang w:eastAsia="de-DE"/>
                </w:rPr>
                <w:delText>Service</w:delText>
              </w:r>
            </w:del>
            <w:ins w:id="58" w:author="Ericsson user 1" w:date="2024-08-01T13:01:00Z">
              <w:r w:rsidR="00F6323B">
                <w:rPr>
                  <w:lang w:eastAsia="de-DE"/>
                </w:rPr>
                <w:t>NetworkSlice, RANSliceSubnet, CNSliceSubnet</w:t>
              </w:r>
            </w:ins>
          </w:p>
        </w:tc>
      </w:tr>
    </w:tbl>
    <w:p w14:paraId="563230D8" w14:textId="4FE15EE4" w:rsidR="007942F3" w:rsidDel="00D67494" w:rsidRDefault="007942F3" w:rsidP="007942F3">
      <w:pPr>
        <w:rPr>
          <w:del w:id="59" w:author="Ericsson user 1" w:date="2024-08-01T13:02:00Z"/>
        </w:rPr>
      </w:pPr>
      <w:del w:id="60" w:author="Ericsson user 1" w:date="2024-08-01T13:02:00Z">
        <w:r w:rsidRPr="00A00F1F" w:rsidDel="00D67494">
          <w:rPr>
            <w:rFonts w:eastAsia="Liberation Sans"/>
            <w:lang w:eastAsia="zh-CN"/>
          </w:rPr>
          <w:delText>Editor’s Note: the allow</w:delText>
        </w:r>
        <w:r w:rsidDel="00D67494">
          <w:rPr>
            <w:rFonts w:eastAsia="Liberation Sans"/>
            <w:lang w:eastAsia="zh-CN"/>
          </w:rPr>
          <w:delText>ed</w:delText>
        </w:r>
        <w:r w:rsidRPr="00A00F1F" w:rsidDel="00D67494">
          <w:rPr>
            <w:rFonts w:eastAsia="Liberation Sans"/>
            <w:lang w:eastAsia="zh-CN"/>
          </w:rPr>
          <w:delText xml:space="preserve"> values for objectType </w:delText>
        </w:r>
        <w:r w:rsidDel="00D67494">
          <w:rPr>
            <w:rFonts w:eastAsia="Liberation Sans"/>
            <w:lang w:eastAsia="zh-CN"/>
          </w:rPr>
          <w:delText xml:space="preserve">needs further discussion </w:delText>
        </w:r>
        <w:r w:rsidDel="00D67494">
          <w:delText>(</w:delText>
        </w:r>
        <w:r w:rsidDel="00D67494">
          <w:rPr>
            <w:color w:val="FF0000"/>
          </w:rPr>
          <w:delText>e.g., whether ObjectType value needs to refer to an IOC defined in an NRM fragment, the relation with RANSliceSubnet</w:delText>
        </w:r>
        <w:r w:rsidDel="00D67494">
          <w:delText>).</w:delText>
        </w:r>
      </w:del>
    </w:p>
    <w:p w14:paraId="6F612E10" w14:textId="77777777" w:rsidR="00D67494" w:rsidRPr="002E439F" w:rsidRDefault="00D67494" w:rsidP="007942F3">
      <w:pPr>
        <w:rPr>
          <w:ins w:id="61" w:author="Ericsson user 1" w:date="2024-08-01T13:02:00Z"/>
          <w:sz w:val="22"/>
          <w:szCs w:val="22"/>
          <w:lang w:val="en-US"/>
        </w:rPr>
      </w:pPr>
    </w:p>
    <w:p w14:paraId="5E88B74B" w14:textId="77777777" w:rsidR="007942F3" w:rsidRPr="00506640" w:rsidRDefault="007942F3" w:rsidP="007942F3">
      <w:pPr>
        <w:pStyle w:val="H6"/>
        <w:rPr>
          <w:lang w:eastAsia="zh-CN"/>
        </w:rPr>
      </w:pPr>
      <w:r w:rsidRPr="00506640">
        <w:rPr>
          <w:lang w:eastAsia="zh-CN"/>
        </w:rPr>
        <w:t>6.2.2.1.</w:t>
      </w:r>
      <w:r>
        <w:rPr>
          <w:lang w:eastAsia="zh-CN"/>
        </w:rPr>
        <w:t>5</w:t>
      </w:r>
      <w:r w:rsidRPr="00506640">
        <w:rPr>
          <w:lang w:eastAsia="zh-CN"/>
        </w:rPr>
        <w:t>.2</w:t>
      </w:r>
      <w:r w:rsidRPr="00506640">
        <w:rPr>
          <w:lang w:eastAsia="zh-CN"/>
        </w:rPr>
        <w:tab/>
        <w:t>ObjectContexts</w:t>
      </w:r>
    </w:p>
    <w:p w14:paraId="3DEC9682" w14:textId="5321FFF4" w:rsidR="007942F3" w:rsidRPr="00506640" w:rsidRDefault="007942F3" w:rsidP="007942F3">
      <w:pPr>
        <w:rPr>
          <w:rFonts w:eastAsia="Liberation Sans"/>
          <w:lang w:eastAsia="zh-CN"/>
        </w:rPr>
      </w:pPr>
      <w:r w:rsidRPr="00506640">
        <w:rPr>
          <w:rFonts w:eastAsia="Liberation Sans"/>
          <w:lang w:eastAsia="zh-CN"/>
        </w:rPr>
        <w:t xml:space="preserve">Following provides the concrete ObjectContexts for </w:t>
      </w:r>
      <w:del w:id="62" w:author="Ericsson user 1" w:date="2024-08-01T13:02:00Z">
        <w:r w:rsidRPr="00506640" w:rsidDel="00D67494">
          <w:rPr>
            <w:rFonts w:eastAsia="Liberation Sans"/>
            <w:lang w:eastAsia="zh-CN"/>
          </w:rPr>
          <w:delText xml:space="preserve">Radio </w:delText>
        </w:r>
      </w:del>
      <w:ins w:id="63" w:author="Ericsson user 1" w:date="2024-08-01T13:02:00Z">
        <w:r w:rsidR="00D67494">
          <w:rPr>
            <w:rFonts w:eastAsia="Liberation Sans"/>
            <w:lang w:eastAsia="zh-CN"/>
          </w:rPr>
          <w:t>Communication</w:t>
        </w:r>
        <w:r w:rsidR="00D67494" w:rsidRPr="00506640">
          <w:rPr>
            <w:rFonts w:eastAsia="Liberation Sans"/>
            <w:lang w:eastAsia="zh-CN"/>
          </w:rPr>
          <w:t xml:space="preserve"> </w:t>
        </w:r>
      </w:ins>
      <w:r>
        <w:rPr>
          <w:rFonts w:eastAsia="Liberation Sans"/>
          <w:lang w:eastAsia="zh-CN"/>
        </w:rPr>
        <w:t>Service</w:t>
      </w:r>
      <w:r w:rsidRPr="00506640">
        <w:rPr>
          <w:rFonts w:eastAsia="Liberation Sans"/>
          <w:lang w:eastAsia="zh-CN"/>
        </w:rPr>
        <w:t xml:space="preserve"> Expectation based on the common structure of ObjectContext. The properties of the attributes in the following table should be </w:t>
      </w:r>
      <w:r>
        <w:rPr>
          <w:rFonts w:eastAsia="Liberation Sans"/>
          <w:lang w:eastAsia="zh-CN"/>
        </w:rPr>
        <w:t xml:space="preserve">the </w:t>
      </w:r>
      <w:r w:rsidRPr="00506640">
        <w:rPr>
          <w:rFonts w:eastAsia="Liberation Sans"/>
          <w:lang w:eastAsia="zh-CN"/>
        </w:rPr>
        <w:t xml:space="preserve">same with </w:t>
      </w:r>
      <w:r>
        <w:rPr>
          <w:rFonts w:eastAsia="Liberation Sans"/>
          <w:lang w:eastAsia="zh-CN"/>
        </w:rPr>
        <w:t xml:space="preserve">the </w:t>
      </w:r>
      <w:r w:rsidRPr="00506640">
        <w:rPr>
          <w:rFonts w:eastAsia="Liberation Sans"/>
          <w:lang w:eastAsia="zh-CN"/>
        </w:rPr>
        <w:t>properties of ObjectContexts defined in clause 6.2.1.3.</w:t>
      </w:r>
    </w:p>
    <w:p w14:paraId="3856C009" w14:textId="77777777" w:rsidR="007942F3" w:rsidRPr="00506640" w:rsidRDefault="007942F3" w:rsidP="007942F3">
      <w:pPr>
        <w:pStyle w:val="TH"/>
        <w:rPr>
          <w:rFonts w:eastAsia="Liberation Sans"/>
          <w:lang w:eastAsia="zh-CN"/>
        </w:rPr>
      </w:pPr>
      <w:r w:rsidRPr="00506640">
        <w:rPr>
          <w:rFonts w:eastAsia="Liberation Sans"/>
          <w:lang w:eastAsia="zh-CN"/>
        </w:rPr>
        <w:t>Table 6.2.2.1.</w:t>
      </w:r>
      <w:r>
        <w:rPr>
          <w:rFonts w:eastAsia="Liberation Sans"/>
          <w:lang w:eastAsia="zh-CN"/>
        </w:rPr>
        <w:t>5</w:t>
      </w:r>
      <w:r w:rsidRPr="00506640">
        <w:rPr>
          <w:rFonts w:eastAsia="Liberation Sans"/>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7942F3" w:rsidRPr="00506640" w14:paraId="12C7E193"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311E5B2" w14:textId="77777777" w:rsidR="007942F3" w:rsidRPr="00506640" w:rsidRDefault="007942F3" w:rsidP="00BD0D48">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0A5C1FF" w14:textId="77777777" w:rsidR="007942F3" w:rsidRPr="00506640" w:rsidRDefault="007942F3" w:rsidP="00BD0D48">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2100F81" w14:textId="77777777" w:rsidR="007942F3" w:rsidRPr="00506640" w:rsidRDefault="007942F3" w:rsidP="00BD0D48">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D2FA6B8" w14:textId="77777777" w:rsidR="007942F3" w:rsidRPr="00506640" w:rsidRDefault="007942F3" w:rsidP="00BD0D48">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81BDF66" w14:textId="77777777" w:rsidR="007942F3" w:rsidRPr="00506640" w:rsidRDefault="007942F3" w:rsidP="00BD0D48">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0561DF3" w14:textId="77777777" w:rsidR="007942F3" w:rsidRPr="00506640" w:rsidRDefault="007942F3" w:rsidP="00BD0D48">
            <w:pPr>
              <w:pStyle w:val="TAH"/>
            </w:pPr>
            <w:proofErr w:type="spellStart"/>
            <w:r w:rsidRPr="00506640">
              <w:t>isNotifyable</w:t>
            </w:r>
            <w:proofErr w:type="spellEnd"/>
          </w:p>
        </w:tc>
      </w:tr>
      <w:tr w:rsidR="007942F3" w:rsidRPr="00506640" w14:paraId="755A8ABE"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tcPr>
          <w:p w14:paraId="19258644" w14:textId="77777777" w:rsidR="007942F3" w:rsidRPr="00506640" w:rsidRDefault="007942F3" w:rsidP="00BD0D48">
            <w:pPr>
              <w:pStyle w:val="TAL"/>
              <w:ind w:right="318"/>
              <w:rPr>
                <w:rFonts w:ascii="Courier New" w:hAnsi="Courier New" w:cs="Courier New"/>
                <w:lang w:eastAsia="zh-CN"/>
              </w:rPr>
            </w:pPr>
            <w:r w:rsidRPr="00506640">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4F9CAB94" w14:textId="77777777" w:rsidR="007942F3" w:rsidRPr="00506640" w:rsidRDefault="007942F3" w:rsidP="00BD0D4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486F348B" w14:textId="77777777" w:rsidR="007942F3" w:rsidRPr="00506640" w:rsidRDefault="007942F3" w:rsidP="00BD0D48">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6D3F81EC" w14:textId="77777777" w:rsidR="007942F3" w:rsidRPr="00506640" w:rsidRDefault="007942F3" w:rsidP="00BD0D48">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683B3D" w14:textId="77777777" w:rsidR="007942F3" w:rsidRPr="00506640" w:rsidRDefault="007942F3" w:rsidP="00BD0D48">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1B55A6C" w14:textId="77777777" w:rsidR="007942F3" w:rsidRPr="00506640" w:rsidRDefault="007942F3" w:rsidP="00BD0D48">
            <w:pPr>
              <w:pStyle w:val="TAL"/>
              <w:jc w:val="center"/>
              <w:rPr>
                <w:rFonts w:cs="Arial"/>
              </w:rPr>
            </w:pPr>
            <w:r w:rsidRPr="00506640">
              <w:rPr>
                <w:rFonts w:cs="Arial"/>
                <w:lang w:eastAsia="zh-CN"/>
              </w:rPr>
              <w:t>F</w:t>
            </w:r>
          </w:p>
        </w:tc>
      </w:tr>
      <w:tr w:rsidR="007942F3" w:rsidRPr="00506640" w14:paraId="3883F678"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tcPr>
          <w:p w14:paraId="2D898CFE" w14:textId="77777777" w:rsidR="007942F3" w:rsidRPr="00506640" w:rsidRDefault="007942F3" w:rsidP="00BD0D48">
            <w:pPr>
              <w:pStyle w:val="TAL"/>
              <w:ind w:right="318"/>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erviceTypeContext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10F2AA64" w14:textId="77777777" w:rsidR="007942F3" w:rsidRPr="00506640" w:rsidRDefault="007942F3" w:rsidP="00BD0D4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487F880F" w14:textId="77777777" w:rsidR="007942F3" w:rsidRPr="00506640" w:rsidRDefault="007942F3" w:rsidP="00BD0D48">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F937719" w14:textId="77777777" w:rsidR="007942F3" w:rsidRPr="00506640" w:rsidRDefault="007942F3" w:rsidP="00BD0D48">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74CD725" w14:textId="77777777" w:rsidR="007942F3" w:rsidRPr="00506640" w:rsidRDefault="007942F3" w:rsidP="00BD0D48">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9E670D9" w14:textId="77777777" w:rsidR="007942F3" w:rsidRPr="00506640" w:rsidRDefault="007942F3" w:rsidP="00BD0D48">
            <w:pPr>
              <w:pStyle w:val="TAL"/>
              <w:jc w:val="center"/>
              <w:rPr>
                <w:rFonts w:cs="Arial"/>
                <w:lang w:eastAsia="zh-CN"/>
              </w:rPr>
            </w:pPr>
            <w:r w:rsidRPr="00506640">
              <w:rPr>
                <w:rFonts w:cs="Arial"/>
              </w:rPr>
              <w:t>F</w:t>
            </w:r>
          </w:p>
        </w:tc>
      </w:tr>
    </w:tbl>
    <w:p w14:paraId="399337EE" w14:textId="77777777" w:rsidR="007942F3" w:rsidRPr="00506640" w:rsidRDefault="007942F3" w:rsidP="007942F3">
      <w:pPr>
        <w:rPr>
          <w:lang w:eastAsia="zh-CN"/>
        </w:rPr>
      </w:pPr>
    </w:p>
    <w:p w14:paraId="5FD5733C" w14:textId="77777777" w:rsidR="007942F3" w:rsidRPr="00506640" w:rsidRDefault="007942F3" w:rsidP="007942F3">
      <w:pPr>
        <w:pStyle w:val="H6"/>
        <w:rPr>
          <w:lang w:eastAsia="zh-CN"/>
        </w:rPr>
      </w:pPr>
      <w:r w:rsidRPr="00506640">
        <w:rPr>
          <w:lang w:eastAsia="zh-CN"/>
        </w:rPr>
        <w:t>6.2.2.1.</w:t>
      </w:r>
      <w:r>
        <w:rPr>
          <w:lang w:eastAsia="zh-CN"/>
        </w:rPr>
        <w:t>5</w:t>
      </w:r>
      <w:r w:rsidRPr="00506640">
        <w:rPr>
          <w:lang w:eastAsia="zh-CN"/>
        </w:rPr>
        <w:t>.3</w:t>
      </w:r>
      <w:r w:rsidRPr="00506640">
        <w:rPr>
          <w:lang w:eastAsia="zh-CN"/>
        </w:rPr>
        <w:tab/>
        <w:t>ExpectationTargets</w:t>
      </w:r>
    </w:p>
    <w:p w14:paraId="1AB2B378" w14:textId="72865CAA" w:rsidR="007942F3" w:rsidRPr="00506640" w:rsidRDefault="007942F3" w:rsidP="007942F3">
      <w:pPr>
        <w:rPr>
          <w:rFonts w:eastAsia="Liberation Sans"/>
          <w:lang w:eastAsia="zh-CN"/>
        </w:rPr>
      </w:pPr>
      <w:r w:rsidRPr="00506640">
        <w:rPr>
          <w:rFonts w:eastAsia="Liberation Sans"/>
          <w:lang w:eastAsia="zh-CN"/>
        </w:rPr>
        <w:t xml:space="preserve">Following provides the concrete ExpectationTargets for </w:t>
      </w:r>
      <w:del w:id="64" w:author="Ericsson user 1" w:date="2024-08-01T13:02:00Z">
        <w:r w:rsidRPr="00506640" w:rsidDel="00D67494">
          <w:rPr>
            <w:rFonts w:eastAsia="Liberation Sans"/>
            <w:lang w:eastAsia="zh-CN"/>
          </w:rPr>
          <w:delText xml:space="preserve">Radio </w:delText>
        </w:r>
      </w:del>
      <w:ins w:id="65" w:author="Ericsson user 1" w:date="2024-08-01T13:02:00Z">
        <w:r w:rsidR="00D67494">
          <w:rPr>
            <w:rFonts w:eastAsia="Liberation Sans"/>
            <w:lang w:eastAsia="zh-CN"/>
          </w:rPr>
          <w:t>Communication</w:t>
        </w:r>
        <w:r w:rsidR="00D67494" w:rsidRPr="00506640">
          <w:rPr>
            <w:rFonts w:eastAsia="Liberation Sans"/>
            <w:lang w:eastAsia="zh-CN"/>
          </w:rPr>
          <w:t xml:space="preserve"> </w:t>
        </w:r>
      </w:ins>
      <w:r>
        <w:rPr>
          <w:rFonts w:eastAsia="Liberation Sans"/>
          <w:lang w:eastAsia="zh-CN"/>
        </w:rPr>
        <w:t>Service</w:t>
      </w:r>
      <w:r w:rsidRPr="00506640">
        <w:rPr>
          <w:rFonts w:eastAsia="Liberation Sans"/>
          <w:lang w:eastAsia="zh-CN"/>
        </w:rPr>
        <w:t xml:space="preserve"> Expectation based on the common structure of ExpectationTarget. The properties of the attributes in the following table should be</w:t>
      </w:r>
      <w:r>
        <w:rPr>
          <w:rFonts w:eastAsia="Liberation Sans"/>
          <w:lang w:eastAsia="zh-CN"/>
        </w:rPr>
        <w:t xml:space="preserve"> the</w:t>
      </w:r>
      <w:r w:rsidRPr="00506640">
        <w:rPr>
          <w:rFonts w:eastAsia="Liberation Sans"/>
          <w:lang w:eastAsia="zh-CN"/>
        </w:rPr>
        <w:t xml:space="preserve"> same with </w:t>
      </w:r>
      <w:r>
        <w:rPr>
          <w:rFonts w:eastAsia="Liberation Sans"/>
          <w:lang w:eastAsia="zh-CN"/>
        </w:rPr>
        <w:t xml:space="preserve">the </w:t>
      </w:r>
      <w:r w:rsidRPr="00506640">
        <w:rPr>
          <w:rFonts w:eastAsia="Liberation Sans"/>
          <w:lang w:eastAsia="zh-CN"/>
        </w:rPr>
        <w:t>properties of ExpectationTargets defined in clause 6.2.1.3.</w:t>
      </w:r>
    </w:p>
    <w:p w14:paraId="549BC0EF" w14:textId="77777777" w:rsidR="007942F3" w:rsidRPr="00506640" w:rsidRDefault="007942F3" w:rsidP="007942F3">
      <w:pPr>
        <w:pStyle w:val="TH"/>
        <w:rPr>
          <w:rFonts w:eastAsia="Liberation Sans"/>
          <w:lang w:eastAsia="zh-CN"/>
        </w:rPr>
      </w:pPr>
      <w:r w:rsidRPr="00506640">
        <w:rPr>
          <w:rFonts w:eastAsia="Liberation Sans"/>
          <w:lang w:eastAsia="zh-CN"/>
        </w:rPr>
        <w:t>Table 6.2.2.1.</w:t>
      </w:r>
      <w:r>
        <w:rPr>
          <w:rFonts w:eastAsia="Liberation Sans"/>
          <w:lang w:eastAsia="zh-CN"/>
        </w:rPr>
        <w:t>5</w:t>
      </w:r>
      <w:r w:rsidRPr="00506640">
        <w:rPr>
          <w:rFonts w:eastAsia="Liberation Sans"/>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7942F3" w:rsidRPr="00506640" w14:paraId="54084B78"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6456F75" w14:textId="77777777" w:rsidR="007942F3" w:rsidRPr="00506640" w:rsidRDefault="007942F3" w:rsidP="00BD0D48">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0D1C527" w14:textId="77777777" w:rsidR="007942F3" w:rsidRPr="00506640" w:rsidRDefault="007942F3" w:rsidP="00BD0D48">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A854780" w14:textId="77777777" w:rsidR="007942F3" w:rsidRPr="00506640" w:rsidRDefault="007942F3" w:rsidP="00BD0D48">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614EDA4" w14:textId="77777777" w:rsidR="007942F3" w:rsidRPr="00506640" w:rsidRDefault="007942F3" w:rsidP="00BD0D48">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BED74E2" w14:textId="77777777" w:rsidR="007942F3" w:rsidRPr="00506640" w:rsidRDefault="007942F3" w:rsidP="00BD0D48">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FA9E6CF" w14:textId="77777777" w:rsidR="007942F3" w:rsidRPr="00506640" w:rsidRDefault="007942F3" w:rsidP="00BD0D48">
            <w:pPr>
              <w:pStyle w:val="TAH"/>
            </w:pPr>
            <w:proofErr w:type="spellStart"/>
            <w:r w:rsidRPr="00506640">
              <w:t>isNotifyable</w:t>
            </w:r>
            <w:proofErr w:type="spellEnd"/>
          </w:p>
        </w:tc>
      </w:tr>
      <w:tr w:rsidR="007942F3" w:rsidRPr="00506640" w14:paraId="1BD897AE"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tcPr>
          <w:p w14:paraId="5D44243E" w14:textId="77777777" w:rsidR="007942F3" w:rsidRPr="00506640" w:rsidRDefault="007942F3" w:rsidP="00BD0D48">
            <w:pPr>
              <w:pStyle w:val="TAL"/>
              <w:ind w:right="318"/>
              <w:rPr>
                <w:rFonts w:ascii="Courier New" w:eastAsia="DengXian" w:hAnsi="Courier New" w:cs="Courier New"/>
                <w:bCs/>
                <w:lang w:eastAsia="zh-CN"/>
              </w:rPr>
            </w:pPr>
            <w:proofErr w:type="spellStart"/>
            <w:r w:rsidRPr="005C6968">
              <w:rPr>
                <w:rFonts w:ascii="Courier New" w:eastAsia="DengXian" w:hAnsi="Courier New" w:cs="Courier New"/>
                <w:bCs/>
                <w:lang w:eastAsia="zh-CN"/>
              </w:rPr>
              <w:t>dLLatency</w:t>
            </w:r>
            <w:r w:rsidRPr="00D02007">
              <w:rPr>
                <w:rFonts w:ascii="Courier New" w:eastAsia="DengXian"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A2F3CB6" w14:textId="77777777" w:rsidR="007942F3" w:rsidRPr="00506640" w:rsidRDefault="007942F3" w:rsidP="00BD0D48">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138D1F5" w14:textId="77777777" w:rsidR="007942F3" w:rsidRPr="00506640" w:rsidRDefault="007942F3" w:rsidP="00BD0D48">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BDB748E" w14:textId="77777777" w:rsidR="007942F3" w:rsidRPr="00506640" w:rsidRDefault="007942F3" w:rsidP="00BD0D48">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D13292D" w14:textId="77777777" w:rsidR="007942F3" w:rsidRPr="00506640" w:rsidRDefault="007942F3" w:rsidP="00BD0D48">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31F8906" w14:textId="77777777" w:rsidR="007942F3" w:rsidRPr="00506640" w:rsidRDefault="007942F3" w:rsidP="00BD0D48">
            <w:pPr>
              <w:pStyle w:val="TAL"/>
              <w:jc w:val="center"/>
              <w:rPr>
                <w:rFonts w:cs="Arial"/>
              </w:rPr>
            </w:pPr>
            <w:r w:rsidRPr="00506640">
              <w:rPr>
                <w:rFonts w:cs="Arial"/>
              </w:rPr>
              <w:t>F</w:t>
            </w:r>
          </w:p>
        </w:tc>
      </w:tr>
      <w:tr w:rsidR="007942F3" w:rsidRPr="00506640" w14:paraId="457ED3AB"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tcPr>
          <w:p w14:paraId="5F3FA249" w14:textId="77777777" w:rsidR="007942F3" w:rsidRPr="00506640" w:rsidRDefault="007942F3" w:rsidP="00BD0D48">
            <w:pPr>
              <w:pStyle w:val="TAL"/>
              <w:ind w:right="318"/>
              <w:rPr>
                <w:rFonts w:ascii="Courier New" w:eastAsia="DengXian" w:hAnsi="Courier New" w:cs="Courier New"/>
                <w:bCs/>
                <w:lang w:eastAsia="zh-CN"/>
              </w:rPr>
            </w:pPr>
            <w:proofErr w:type="spellStart"/>
            <w:r w:rsidRPr="005C6968">
              <w:rPr>
                <w:rFonts w:ascii="Courier New" w:eastAsia="DengXian" w:hAnsi="Courier New" w:cs="Courier New"/>
                <w:bCs/>
                <w:lang w:eastAsia="zh-CN"/>
              </w:rPr>
              <w:t>uLLatencyTarget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741AD94" w14:textId="77777777" w:rsidR="007942F3" w:rsidRPr="00506640" w:rsidRDefault="007942F3" w:rsidP="00BD0D48">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CBF30" w14:textId="77777777" w:rsidR="007942F3" w:rsidRPr="00506640" w:rsidRDefault="007942F3" w:rsidP="00BD0D48">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72F65AA" w14:textId="77777777" w:rsidR="007942F3" w:rsidRPr="00506640" w:rsidRDefault="007942F3" w:rsidP="00BD0D48">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05BDA56" w14:textId="77777777" w:rsidR="007942F3" w:rsidRPr="00506640" w:rsidRDefault="007942F3" w:rsidP="00BD0D48">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ED3FC32" w14:textId="77777777" w:rsidR="007942F3" w:rsidRPr="00506640" w:rsidRDefault="007942F3" w:rsidP="00BD0D48">
            <w:pPr>
              <w:pStyle w:val="TAL"/>
              <w:jc w:val="center"/>
              <w:rPr>
                <w:rFonts w:cs="Arial"/>
              </w:rPr>
            </w:pPr>
            <w:r w:rsidRPr="00506640">
              <w:rPr>
                <w:rFonts w:cs="Arial"/>
              </w:rPr>
              <w:t>F</w:t>
            </w:r>
          </w:p>
        </w:tc>
      </w:tr>
      <w:tr w:rsidR="007942F3" w:rsidRPr="00506640" w14:paraId="62225924"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tcPr>
          <w:p w14:paraId="2D8B283B" w14:textId="77777777" w:rsidR="007942F3" w:rsidRPr="00506640" w:rsidRDefault="007942F3" w:rsidP="00BD0D48">
            <w:pPr>
              <w:pStyle w:val="TAL"/>
              <w:ind w:right="318"/>
              <w:rPr>
                <w:rFonts w:ascii="Courier New" w:eastAsia="DengXian" w:hAnsi="Courier New" w:cs="Courier New"/>
                <w:bCs/>
                <w:lang w:eastAsia="zh-CN"/>
              </w:rPr>
            </w:pPr>
            <w:proofErr w:type="spellStart"/>
            <w:r w:rsidRPr="005C6968">
              <w:rPr>
                <w:rFonts w:ascii="Courier New" w:eastAsia="DengXian" w:hAnsi="Courier New" w:cs="Courier New"/>
                <w:bCs/>
                <w:lang w:eastAsia="zh-CN"/>
              </w:rPr>
              <w:t>dLThptPerUE</w:t>
            </w:r>
            <w:r w:rsidRPr="00506640">
              <w:rPr>
                <w:rFonts w:ascii="Courier New" w:eastAsia="DengXian"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4E93227E" w14:textId="77777777" w:rsidR="007942F3" w:rsidRPr="00506640" w:rsidRDefault="007942F3" w:rsidP="00BD0D48">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D9F2B6A" w14:textId="77777777" w:rsidR="007942F3" w:rsidRPr="00506640" w:rsidRDefault="007942F3" w:rsidP="00BD0D48">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517412" w14:textId="77777777" w:rsidR="007942F3" w:rsidRPr="00506640" w:rsidRDefault="007942F3" w:rsidP="00BD0D48">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5DECC66" w14:textId="77777777" w:rsidR="007942F3" w:rsidRPr="00506640" w:rsidRDefault="007942F3" w:rsidP="00BD0D48">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F545A8A" w14:textId="77777777" w:rsidR="007942F3" w:rsidRPr="00506640" w:rsidRDefault="007942F3" w:rsidP="00BD0D48">
            <w:pPr>
              <w:pStyle w:val="TAL"/>
              <w:jc w:val="center"/>
              <w:rPr>
                <w:rFonts w:cs="Arial"/>
              </w:rPr>
            </w:pPr>
            <w:r w:rsidRPr="00506640">
              <w:rPr>
                <w:rFonts w:cs="Arial"/>
              </w:rPr>
              <w:t>F</w:t>
            </w:r>
          </w:p>
        </w:tc>
      </w:tr>
      <w:tr w:rsidR="007942F3" w:rsidRPr="00506640" w14:paraId="4BFCD633" w14:textId="77777777" w:rsidTr="00BD0D48">
        <w:trPr>
          <w:cantSplit/>
          <w:jc w:val="center"/>
        </w:trPr>
        <w:tc>
          <w:tcPr>
            <w:tcW w:w="3581" w:type="dxa"/>
            <w:tcBorders>
              <w:top w:val="single" w:sz="4" w:space="0" w:color="auto"/>
              <w:left w:val="single" w:sz="4" w:space="0" w:color="auto"/>
              <w:bottom w:val="single" w:sz="4" w:space="0" w:color="auto"/>
              <w:right w:val="single" w:sz="4" w:space="0" w:color="auto"/>
            </w:tcBorders>
          </w:tcPr>
          <w:p w14:paraId="5AC2A167" w14:textId="77777777" w:rsidR="007942F3" w:rsidRPr="00506640" w:rsidRDefault="007942F3" w:rsidP="00BD0D48">
            <w:pPr>
              <w:pStyle w:val="TAL"/>
              <w:ind w:right="318"/>
              <w:rPr>
                <w:rFonts w:ascii="Courier New" w:eastAsia="DengXian" w:hAnsi="Courier New" w:cs="Courier New"/>
                <w:bCs/>
                <w:lang w:eastAsia="zh-CN"/>
              </w:rPr>
            </w:pPr>
            <w:proofErr w:type="spellStart"/>
            <w:r w:rsidRPr="005C6968">
              <w:rPr>
                <w:rFonts w:ascii="Courier New" w:eastAsia="DengXian" w:hAnsi="Courier New" w:cs="Courier New"/>
                <w:bCs/>
                <w:lang w:eastAsia="zh-CN"/>
              </w:rPr>
              <w:t>uLThptPerUE</w:t>
            </w:r>
            <w:r w:rsidRPr="00506640">
              <w:rPr>
                <w:rFonts w:ascii="Courier New" w:eastAsia="DengXian"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7B6D8C3" w14:textId="77777777" w:rsidR="007942F3" w:rsidRPr="00506640" w:rsidRDefault="007942F3" w:rsidP="00BD0D48">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CA6A3B5" w14:textId="77777777" w:rsidR="007942F3" w:rsidRPr="00506640" w:rsidRDefault="007942F3" w:rsidP="00BD0D48">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FE31BC3" w14:textId="77777777" w:rsidR="007942F3" w:rsidRPr="00506640" w:rsidRDefault="007942F3" w:rsidP="00BD0D48">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6ACECD8" w14:textId="77777777" w:rsidR="007942F3" w:rsidRPr="00506640" w:rsidRDefault="007942F3" w:rsidP="00BD0D48">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306EE9D" w14:textId="77777777" w:rsidR="007942F3" w:rsidRPr="00506640" w:rsidRDefault="007942F3" w:rsidP="00BD0D48">
            <w:pPr>
              <w:pStyle w:val="TAL"/>
              <w:jc w:val="center"/>
              <w:rPr>
                <w:rFonts w:cs="Arial"/>
              </w:rPr>
            </w:pPr>
            <w:r w:rsidRPr="00506640">
              <w:rPr>
                <w:rFonts w:cs="Arial"/>
              </w:rPr>
              <w:t>F</w:t>
            </w:r>
          </w:p>
        </w:tc>
      </w:tr>
    </w:tbl>
    <w:p w14:paraId="3DB24236" w14:textId="77777777" w:rsidR="007942F3" w:rsidRDefault="007942F3" w:rsidP="007942F3">
      <w:pPr>
        <w:rPr>
          <w:lang w:eastAsia="zh-CN"/>
        </w:rPr>
      </w:pPr>
    </w:p>
    <w:p w14:paraId="7AA2E9BB" w14:textId="77777777" w:rsidR="007942F3" w:rsidRPr="00506640" w:rsidRDefault="007942F3" w:rsidP="007942F3">
      <w:pPr>
        <w:pStyle w:val="NO"/>
        <w:rPr>
          <w:lang w:eastAsia="zh-CN"/>
        </w:rPr>
      </w:pPr>
      <w:r>
        <w:rPr>
          <w:rFonts w:hint="eastAsia"/>
          <w:lang w:eastAsia="zh-CN"/>
        </w:rPr>
        <w:t>N</w:t>
      </w:r>
      <w:r>
        <w:rPr>
          <w:lang w:eastAsia="zh-CN"/>
        </w:rPr>
        <w:t>OTE: At least one of above targets needs to be supported.</w:t>
      </w:r>
    </w:p>
    <w:p w14:paraId="0D0BBE90" w14:textId="77777777" w:rsidR="003A70C1" w:rsidRPr="005D67EA" w:rsidRDefault="003A70C1" w:rsidP="003A70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A70C1" w14:paraId="37E398DA" w14:textId="77777777" w:rsidTr="00F06893">
        <w:tc>
          <w:tcPr>
            <w:tcW w:w="9639" w:type="dxa"/>
            <w:shd w:val="clear" w:color="auto" w:fill="FFFFCC"/>
            <w:vAlign w:val="center"/>
          </w:tcPr>
          <w:p w14:paraId="169A48B2" w14:textId="441D5E86" w:rsidR="003A70C1" w:rsidRDefault="003A70C1" w:rsidP="00F06893">
            <w:pPr>
              <w:jc w:val="center"/>
              <w:rPr>
                <w:rFonts w:ascii="Arial" w:hAnsi="Arial" w:cs="Arial"/>
                <w:b/>
                <w:bCs/>
                <w:sz w:val="28"/>
                <w:szCs w:val="28"/>
              </w:rPr>
            </w:pPr>
            <w:r>
              <w:rPr>
                <w:rFonts w:ascii="Arial" w:hAnsi="Arial" w:cs="Arial"/>
                <w:b/>
                <w:bCs/>
                <w:sz w:val="28"/>
                <w:szCs w:val="28"/>
                <w:lang w:eastAsia="zh-CN"/>
              </w:rPr>
              <w:lastRenderedPageBreak/>
              <w:t>3</w:t>
            </w:r>
            <w:r w:rsidR="00A347DE">
              <w:rPr>
                <w:rFonts w:ascii="Arial" w:hAnsi="Arial" w:cs="Arial"/>
                <w:b/>
                <w:bCs/>
                <w:sz w:val="28"/>
                <w:szCs w:val="28"/>
                <w:vertAlign w:val="superscript"/>
                <w:lang w:eastAsia="zh-CN"/>
              </w:rPr>
              <w:t>r</w:t>
            </w:r>
            <w:r w:rsidR="00BB30E0">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16BA1E9" w14:textId="77777777" w:rsidR="003A70C1" w:rsidRPr="00595768" w:rsidRDefault="003A70C1" w:rsidP="003A70C1"/>
    <w:p w14:paraId="56ED9C26" w14:textId="77777777" w:rsidR="007942F3" w:rsidRPr="00506640" w:rsidRDefault="007942F3" w:rsidP="007942F3">
      <w:pPr>
        <w:rPr>
          <w:rFonts w:eastAsia="SimSun"/>
          <w:lang w:eastAsia="zh-CN"/>
        </w:rPr>
      </w:pPr>
    </w:p>
    <w:p w14:paraId="748C4953" w14:textId="77777777" w:rsidR="007942F3" w:rsidRPr="00506640" w:rsidRDefault="007942F3" w:rsidP="007942F3">
      <w:pPr>
        <w:pStyle w:val="Heading4"/>
        <w:rPr>
          <w:rFonts w:eastAsia="SimSun"/>
          <w:lang w:eastAsia="zh-CN"/>
        </w:rPr>
      </w:pPr>
      <w:bookmarkStart w:id="66" w:name="_Toc106192972"/>
      <w:bookmarkStart w:id="67" w:name="_Toc170853938"/>
      <w:bookmarkStart w:id="68"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66"/>
      <w:bookmarkEnd w:id="67"/>
    </w:p>
    <w:p w14:paraId="44E5E818" w14:textId="77777777" w:rsidR="007942F3" w:rsidRPr="00506640" w:rsidRDefault="007942F3" w:rsidP="007942F3">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7942F3" w:rsidRPr="00506640" w14:paraId="380CF316" w14:textId="77777777" w:rsidTr="00BD0D48">
        <w:trPr>
          <w:tblHeader/>
          <w:jc w:val="center"/>
        </w:trPr>
        <w:tc>
          <w:tcPr>
            <w:tcW w:w="1188" w:type="pct"/>
            <w:shd w:val="clear" w:color="auto" w:fill="D9D9D9"/>
            <w:hideMark/>
          </w:tcPr>
          <w:bookmarkEnd w:id="68"/>
          <w:p w14:paraId="4305ACC5" w14:textId="77777777" w:rsidR="007942F3" w:rsidRPr="00506640" w:rsidRDefault="007942F3" w:rsidP="00BD0D48">
            <w:pPr>
              <w:pStyle w:val="TAH"/>
              <w:keepNext w:val="0"/>
              <w:keepLines w:val="0"/>
              <w:rPr>
                <w:rFonts w:eastAsia="SimSun"/>
              </w:rPr>
            </w:pPr>
            <w:r w:rsidRPr="00506640">
              <w:rPr>
                <w:rFonts w:eastAsia="SimSun"/>
              </w:rPr>
              <w:t>Attribute Name</w:t>
            </w:r>
          </w:p>
        </w:tc>
        <w:tc>
          <w:tcPr>
            <w:tcW w:w="2992" w:type="pct"/>
            <w:shd w:val="clear" w:color="auto" w:fill="D9D9D9"/>
            <w:hideMark/>
          </w:tcPr>
          <w:p w14:paraId="4BC1E96B" w14:textId="77777777" w:rsidR="007942F3" w:rsidRPr="00506640" w:rsidRDefault="007942F3" w:rsidP="00BD0D48">
            <w:pPr>
              <w:pStyle w:val="TAH"/>
              <w:keepNext w:val="0"/>
              <w:keepLines w:val="0"/>
              <w:rPr>
                <w:rFonts w:eastAsia="SimSun" w:cs="Arial"/>
                <w:szCs w:val="18"/>
              </w:rPr>
            </w:pPr>
            <w:r w:rsidRPr="00506640">
              <w:rPr>
                <w:rFonts w:eastAsia="SimSun" w:cs="Arial"/>
                <w:szCs w:val="18"/>
              </w:rPr>
              <w:t>Documentation and Allowed Values</w:t>
            </w:r>
          </w:p>
        </w:tc>
        <w:tc>
          <w:tcPr>
            <w:tcW w:w="820" w:type="pct"/>
            <w:shd w:val="clear" w:color="auto" w:fill="D9D9D9"/>
            <w:hideMark/>
          </w:tcPr>
          <w:p w14:paraId="69247E44" w14:textId="77777777" w:rsidR="007942F3" w:rsidRPr="00506640" w:rsidRDefault="007942F3" w:rsidP="00BD0D48">
            <w:pPr>
              <w:pStyle w:val="TAH"/>
              <w:keepNext w:val="0"/>
              <w:keepLines w:val="0"/>
              <w:rPr>
                <w:rFonts w:eastAsia="SimSun" w:cs="Arial"/>
                <w:szCs w:val="18"/>
              </w:rPr>
            </w:pPr>
            <w:r w:rsidRPr="00506640">
              <w:rPr>
                <w:rFonts w:eastAsia="SimSun" w:cs="Arial"/>
                <w:szCs w:val="18"/>
              </w:rPr>
              <w:t>Properties</w:t>
            </w:r>
          </w:p>
        </w:tc>
      </w:tr>
      <w:tr w:rsidR="007942F3" w:rsidRPr="00506640" w14:paraId="6E3FD79D" w14:textId="77777777" w:rsidTr="00BD0D48">
        <w:trPr>
          <w:jc w:val="center"/>
        </w:trPr>
        <w:tc>
          <w:tcPr>
            <w:tcW w:w="1188" w:type="pct"/>
          </w:tcPr>
          <w:p w14:paraId="63D65A8C" w14:textId="77777777" w:rsidR="007942F3" w:rsidRPr="00506640" w:rsidRDefault="007942F3" w:rsidP="00BD0D48">
            <w:pPr>
              <w:pStyle w:val="TAL"/>
              <w:keepNext w:val="0"/>
              <w:keepLines w:val="0"/>
              <w:rPr>
                <w:rFonts w:ascii="Courier New" w:eastAsia="SimSun" w:hAnsi="Courier New" w:cs="Courier New"/>
                <w:lang w:eastAsia="de-DE"/>
              </w:rPr>
            </w:pPr>
            <w:bookmarkStart w:id="69" w:name="MCCQCTEMPBM_00000153"/>
            <w:r w:rsidRPr="00506640">
              <w:rPr>
                <w:rFonts w:ascii="Courier New" w:eastAsia="SimSun" w:hAnsi="Courier New" w:cs="Courier New"/>
                <w:lang w:eastAsia="de-DE"/>
              </w:rPr>
              <w:t>coverageAreaPolygonContext</w:t>
            </w:r>
            <w:bookmarkEnd w:id="69"/>
          </w:p>
        </w:tc>
        <w:tc>
          <w:tcPr>
            <w:tcW w:w="2992" w:type="pct"/>
          </w:tcPr>
          <w:p w14:paraId="315C989C"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polygon.</w:t>
            </w:r>
          </w:p>
          <w:p w14:paraId="485753CA" w14:textId="77777777" w:rsidR="007942F3" w:rsidRPr="00506640" w:rsidRDefault="007942F3" w:rsidP="00BD0D48">
            <w:pPr>
              <w:pStyle w:val="TAL"/>
              <w:keepNext w:val="0"/>
              <w:keepLines w:val="0"/>
              <w:rPr>
                <w:rFonts w:eastAsia="SimSun"/>
                <w:lang w:eastAsia="zh-CN"/>
              </w:rPr>
            </w:pPr>
          </w:p>
          <w:p w14:paraId="59365249"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CoverageAreaPolygonContext is a Context including attributes: </w:t>
            </w:r>
            <w:proofErr w:type="spellStart"/>
            <w:r w:rsidRPr="00506640">
              <w:rPr>
                <w:rFonts w:eastAsia="SimSun"/>
                <w:lang w:eastAsia="de-DE"/>
              </w:rPr>
              <w:t>contextAt</w:t>
            </w:r>
            <w:r w:rsidRPr="001042F4">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13FF958F" w14:textId="77777777" w:rsidR="007942F3" w:rsidRPr="00506640" w:rsidRDefault="007942F3" w:rsidP="00BD0D48">
            <w:pPr>
              <w:pStyle w:val="TAL"/>
              <w:keepNext w:val="0"/>
              <w:keepLines w:val="0"/>
              <w:rPr>
                <w:rFonts w:eastAsia="SimSun"/>
                <w:lang w:eastAsia="de-DE"/>
              </w:rPr>
            </w:pPr>
          </w:p>
          <w:p w14:paraId="4F195D06" w14:textId="77777777" w:rsidR="007942F3" w:rsidRPr="00506640" w:rsidRDefault="007942F3" w:rsidP="00BD0D48">
            <w:pPr>
              <w:pStyle w:val="TAL"/>
              <w:keepNext w:val="0"/>
              <w:keepLines w:val="0"/>
              <w:rPr>
                <w:rFonts w:eastAsia="SimSun"/>
                <w:lang w:eastAsia="de-DE"/>
              </w:rPr>
            </w:pPr>
            <w:r w:rsidRPr="00506640">
              <w:rPr>
                <w:rFonts w:eastAsia="SimSun"/>
                <w:lang w:eastAsia="de-DE"/>
              </w:rPr>
              <w:t>Following are the allowed values:</w:t>
            </w:r>
          </w:p>
          <w:p w14:paraId="1B12935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1042F4">
              <w:rPr>
                <w:rFonts w:eastAsia="SimSun"/>
                <w:lang w:eastAsia="de-DE"/>
              </w:rPr>
              <w:t>c</w:t>
            </w:r>
            <w:r w:rsidRPr="00506640">
              <w:rPr>
                <w:rFonts w:eastAsia="SimSun"/>
                <w:lang w:eastAsia="de-DE"/>
              </w:rPr>
              <w:t>overageAreaPolygon</w:t>
            </w:r>
            <w:proofErr w:type="spellEnd"/>
            <w:r w:rsidRPr="00506640">
              <w:rPr>
                <w:rFonts w:eastAsia="SimSun"/>
                <w:lang w:eastAsia="de-DE"/>
              </w:rPr>
              <w:t>"</w:t>
            </w:r>
          </w:p>
          <w:p w14:paraId="32AC04A4"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0C3AE7B7"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proofErr w:type="spellStart"/>
            <w:r>
              <w:rPr>
                <w:rFonts w:eastAsia="SimSun"/>
                <w:lang w:eastAsia="de-DE"/>
              </w:rPr>
              <w:t>Geo</w:t>
            </w:r>
            <w:r w:rsidRPr="00506640">
              <w:rPr>
                <w:rFonts w:eastAsia="SimSun"/>
                <w:lang w:eastAsia="de-DE"/>
              </w:rPr>
              <w:t>Area</w:t>
            </w:r>
            <w:proofErr w:type="spellEnd"/>
            <w:r w:rsidRPr="00506640">
              <w:rPr>
                <w:rFonts w:eastAsia="SimSun"/>
                <w:lang w:eastAsia="de-DE"/>
              </w:rPr>
              <w:t xml:space="preserve"> defined in 3GPP TS 28.</w:t>
            </w:r>
            <w:r>
              <w:rPr>
                <w:rFonts w:eastAsia="SimSun"/>
                <w:lang w:eastAsia="de-DE"/>
              </w:rPr>
              <w:t xml:space="preserve"> 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4AD80CAE"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5D6B47B3"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7AA8BB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4BF0F0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0B12D4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822E889"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01C7E483" w14:textId="77777777" w:rsidTr="00BD0D48">
        <w:trPr>
          <w:jc w:val="center"/>
        </w:trPr>
        <w:tc>
          <w:tcPr>
            <w:tcW w:w="1188" w:type="pct"/>
          </w:tcPr>
          <w:p w14:paraId="223F8804" w14:textId="77777777" w:rsidR="007942F3" w:rsidRPr="00506640" w:rsidRDefault="007942F3" w:rsidP="00BD0D48">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coverageTACContext</w:t>
            </w:r>
            <w:proofErr w:type="spellEnd"/>
          </w:p>
        </w:tc>
        <w:tc>
          <w:tcPr>
            <w:tcW w:w="2992" w:type="pct"/>
          </w:tcPr>
          <w:p w14:paraId="7A51BD2B"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TAC.</w:t>
            </w:r>
          </w:p>
          <w:p w14:paraId="2CD311E9" w14:textId="77777777" w:rsidR="007942F3" w:rsidRPr="00506640" w:rsidRDefault="007942F3" w:rsidP="00BD0D48">
            <w:pPr>
              <w:pStyle w:val="TAL"/>
              <w:keepNext w:val="0"/>
              <w:keepLines w:val="0"/>
              <w:rPr>
                <w:rFonts w:eastAsia="SimSun"/>
                <w:lang w:eastAsia="de-DE"/>
              </w:rPr>
            </w:pPr>
          </w:p>
          <w:p w14:paraId="3862D1B7"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CoverageTACContext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2142A8E" w14:textId="77777777" w:rsidR="007942F3" w:rsidRPr="00506640" w:rsidRDefault="007942F3" w:rsidP="00BD0D48">
            <w:pPr>
              <w:pStyle w:val="TAL"/>
              <w:keepNext w:val="0"/>
              <w:keepLines w:val="0"/>
              <w:rPr>
                <w:rFonts w:eastAsia="SimSun"/>
                <w:lang w:eastAsia="de-DE"/>
              </w:rPr>
            </w:pPr>
          </w:p>
          <w:p w14:paraId="1AB15198"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1F93FD0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c</w:t>
            </w:r>
            <w:r w:rsidRPr="00506640">
              <w:rPr>
                <w:rFonts w:eastAsia="SimSun"/>
                <w:lang w:eastAsia="de-DE"/>
              </w:rPr>
              <w:t>overageTAC</w:t>
            </w:r>
            <w:proofErr w:type="spellEnd"/>
            <w:r w:rsidRPr="00506640">
              <w:rPr>
                <w:rFonts w:eastAsia="SimSun"/>
                <w:lang w:eastAsia="de-DE"/>
              </w:rPr>
              <w:t>"</w:t>
            </w:r>
          </w:p>
          <w:p w14:paraId="0B5FA47B"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6F35C478"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a list of TAC defined in 3GPP TS 28.</w:t>
            </w:r>
            <w:r>
              <w:rPr>
                <w:rFonts w:eastAsia="SimSun"/>
                <w:lang w:eastAsia="de-DE"/>
              </w:rPr>
              <w:t xml:space="preserve"> 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7CBF1BDD"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4A9CD942"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E478912"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9627E6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2985A2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9C8A752"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65F0F181" w14:textId="77777777" w:rsidTr="00BD0D48">
        <w:trPr>
          <w:jc w:val="center"/>
        </w:trPr>
        <w:tc>
          <w:tcPr>
            <w:tcW w:w="1188" w:type="pct"/>
          </w:tcPr>
          <w:p w14:paraId="6C962265" w14:textId="77777777" w:rsidR="007942F3" w:rsidRPr="00506640" w:rsidRDefault="007942F3" w:rsidP="00BD0D48">
            <w:pPr>
              <w:pStyle w:val="TAL"/>
              <w:keepNext w:val="0"/>
              <w:keepLines w:val="0"/>
              <w:rPr>
                <w:rFonts w:ascii="Courier New" w:eastAsia="SimSun" w:hAnsi="Courier New" w:cs="Courier New"/>
                <w:lang w:eastAsia="zh-CN"/>
              </w:rPr>
            </w:pPr>
            <w:proofErr w:type="spellStart"/>
            <w:r>
              <w:rPr>
                <w:rFonts w:ascii="Courier New" w:eastAsia="SimSun" w:hAnsi="Courier New" w:cs="Courier New"/>
                <w:bCs/>
                <w:color w:val="333333"/>
                <w:lang w:eastAsia="zh-CN"/>
              </w:rPr>
              <w:t>dlFrequency</w:t>
            </w:r>
            <w:r w:rsidRPr="00506640">
              <w:rPr>
                <w:rFonts w:ascii="Courier New" w:eastAsia="SimSun" w:hAnsi="Courier New" w:cs="Courier New"/>
                <w:bCs/>
                <w:color w:val="333333"/>
                <w:lang w:eastAsia="zh-CN"/>
              </w:rPr>
              <w:t>Context</w:t>
            </w:r>
            <w:proofErr w:type="spellEnd"/>
          </w:p>
        </w:tc>
        <w:tc>
          <w:tcPr>
            <w:tcW w:w="2992" w:type="pct"/>
          </w:tcPr>
          <w:p w14:paraId="56B26E5C"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downlink frequency information (RF </w:t>
            </w:r>
            <w:r w:rsidRPr="009A6AB8">
              <w:rPr>
                <w:rFonts w:eastAsia="SimSun"/>
                <w:lang w:eastAsia="zh-CN"/>
              </w:rPr>
              <w:t>reference frequencies</w:t>
            </w:r>
            <w:r>
              <w:rPr>
                <w:rFonts w:eastAsia="SimSun"/>
                <w:lang w:eastAsia="zh-CN"/>
              </w:rPr>
              <w:t xml:space="preserve"> and/or </w:t>
            </w:r>
            <w:r>
              <w:t>the frequency operating band)</w:t>
            </w:r>
            <w:r w:rsidRPr="00506640">
              <w:rPr>
                <w:rFonts w:eastAsia="SimSun"/>
                <w:lang w:eastAsia="zh-CN"/>
              </w:rPr>
              <w:t xml:space="preserve">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16409EF5" w14:textId="77777777" w:rsidR="007942F3" w:rsidRPr="00506640" w:rsidRDefault="007942F3" w:rsidP="00BD0D48">
            <w:pPr>
              <w:pStyle w:val="TAL"/>
              <w:keepNext w:val="0"/>
              <w:keepLines w:val="0"/>
              <w:rPr>
                <w:rFonts w:eastAsia="SimSun"/>
                <w:lang w:eastAsia="zh-CN"/>
              </w:rPr>
            </w:pPr>
          </w:p>
          <w:p w14:paraId="481EE72F" w14:textId="77777777" w:rsidR="007942F3" w:rsidRPr="00506640" w:rsidRDefault="007942F3" w:rsidP="00BD0D48">
            <w:pPr>
              <w:pStyle w:val="TAL"/>
              <w:keepNext w:val="0"/>
              <w:keepLines w:val="0"/>
              <w:rPr>
                <w:rFonts w:eastAsia="SimSun"/>
                <w:lang w:eastAsia="de-DE"/>
              </w:rPr>
            </w:pPr>
            <w:proofErr w:type="spellStart"/>
            <w:r>
              <w:rPr>
                <w:rFonts w:eastAsia="SimSun"/>
                <w:lang w:eastAsia="de-DE"/>
              </w:rPr>
              <w:t>dLFrequency</w:t>
            </w:r>
            <w:r w:rsidRPr="00506640">
              <w:rPr>
                <w:rFonts w:eastAsia="SimSun"/>
                <w:lang w:eastAsia="de-DE"/>
              </w:rPr>
              <w: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6497C92B" w14:textId="77777777" w:rsidR="007942F3" w:rsidRPr="00506640" w:rsidRDefault="007942F3" w:rsidP="00BD0D48">
            <w:pPr>
              <w:pStyle w:val="TAL"/>
              <w:keepNext w:val="0"/>
              <w:keepLines w:val="0"/>
              <w:rPr>
                <w:rFonts w:eastAsia="SimSun"/>
                <w:lang w:eastAsia="de-DE"/>
              </w:rPr>
            </w:pPr>
          </w:p>
          <w:p w14:paraId="2E0D6152"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525B5371"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dLFrequency</w:t>
            </w:r>
            <w:proofErr w:type="spellEnd"/>
            <w:r w:rsidRPr="00506640">
              <w:rPr>
                <w:rFonts w:eastAsia="SimSun"/>
                <w:lang w:eastAsia="de-DE"/>
              </w:rPr>
              <w:t>"</w:t>
            </w:r>
          </w:p>
          <w:p w14:paraId="149CE8E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"IS_ALL_OF"</w:t>
            </w:r>
          </w:p>
          <w:p w14:paraId="62A07B87"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41AFC30F"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0EDAE833"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F0AA685"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6A32CC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CF9E739"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A284522"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2A91DF83" w14:textId="77777777" w:rsidTr="00BD0D48">
        <w:trPr>
          <w:jc w:val="center"/>
        </w:trPr>
        <w:tc>
          <w:tcPr>
            <w:tcW w:w="1188" w:type="pct"/>
          </w:tcPr>
          <w:p w14:paraId="676DDEFE" w14:textId="77777777" w:rsidR="007942F3" w:rsidRDefault="007942F3" w:rsidP="00BD0D48">
            <w:pPr>
              <w:pStyle w:val="TAL"/>
              <w:keepNext w:val="0"/>
              <w:keepLines w:val="0"/>
              <w:rPr>
                <w:rFonts w:ascii="Courier New" w:eastAsia="SimSun" w:hAnsi="Courier New" w:cs="Courier New"/>
                <w:bCs/>
                <w:color w:val="333333"/>
                <w:lang w:eastAsia="zh-CN"/>
              </w:rPr>
            </w:pPr>
            <w:proofErr w:type="spellStart"/>
            <w:r>
              <w:rPr>
                <w:rFonts w:ascii="Courier New" w:eastAsia="SimSun" w:hAnsi="Courier New" w:cs="Courier New"/>
                <w:bCs/>
                <w:color w:val="333333"/>
                <w:lang w:eastAsia="zh-CN"/>
              </w:rPr>
              <w:t>ulFrequency</w:t>
            </w:r>
            <w:r w:rsidRPr="009A6AB8">
              <w:rPr>
                <w:rFonts w:ascii="Courier New" w:eastAsia="SimSun" w:hAnsi="Courier New" w:cs="Courier New"/>
                <w:lang w:eastAsia="de-DE"/>
              </w:rPr>
              <w:t>Conte</w:t>
            </w:r>
            <w:r w:rsidRPr="00506640">
              <w:rPr>
                <w:rFonts w:ascii="Courier New" w:eastAsia="SimSun" w:hAnsi="Courier New" w:cs="Courier New"/>
                <w:bCs/>
                <w:color w:val="333333"/>
                <w:lang w:eastAsia="zh-CN"/>
              </w:rPr>
              <w:t>xt</w:t>
            </w:r>
            <w:proofErr w:type="spellEnd"/>
          </w:p>
        </w:tc>
        <w:tc>
          <w:tcPr>
            <w:tcW w:w="2992" w:type="pct"/>
          </w:tcPr>
          <w:p w14:paraId="7D109D26"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uplink frequency information (RF </w:t>
            </w:r>
            <w:r w:rsidRPr="009A6AB8">
              <w:rPr>
                <w:rFonts w:eastAsia="SimSun"/>
                <w:lang w:eastAsia="zh-CN"/>
              </w:rPr>
              <w:t>reference frequencies</w:t>
            </w:r>
            <w:r>
              <w:rPr>
                <w:rFonts w:eastAsia="SimSun"/>
                <w:lang w:eastAsia="zh-CN"/>
              </w:rPr>
              <w:t xml:space="preserve"> and/ or </w:t>
            </w:r>
            <w:r>
              <w:t xml:space="preserve">the frequency operating band) </w:t>
            </w:r>
            <w:r w:rsidRPr="00506640">
              <w:rPr>
                <w:rFonts w:eastAsia="SimSun"/>
                <w:lang w:eastAsia="zh-CN"/>
              </w:rPr>
              <w:t xml:space="preserve">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0169A3B5" w14:textId="77777777" w:rsidR="007942F3" w:rsidRPr="00C035B2" w:rsidRDefault="007942F3" w:rsidP="00BD0D48">
            <w:pPr>
              <w:pStyle w:val="TAL"/>
              <w:keepNext w:val="0"/>
              <w:keepLines w:val="0"/>
              <w:rPr>
                <w:rFonts w:eastAsia="SimSun"/>
                <w:lang w:eastAsia="zh-CN"/>
              </w:rPr>
            </w:pPr>
          </w:p>
          <w:p w14:paraId="4CBA159E" w14:textId="77777777" w:rsidR="007942F3" w:rsidRPr="00506640" w:rsidRDefault="007942F3" w:rsidP="00BD0D48">
            <w:pPr>
              <w:pStyle w:val="TAL"/>
              <w:keepNext w:val="0"/>
              <w:keepLines w:val="0"/>
              <w:rPr>
                <w:rFonts w:eastAsia="SimSun"/>
                <w:lang w:eastAsia="de-DE"/>
              </w:rPr>
            </w:pPr>
            <w:proofErr w:type="spellStart"/>
            <w:r>
              <w:rPr>
                <w:rFonts w:eastAsia="SimSun"/>
                <w:lang w:eastAsia="de-DE"/>
              </w:rPr>
              <w:t>uLFrequency</w:t>
            </w:r>
            <w:r w:rsidRPr="00506640">
              <w:rPr>
                <w:rFonts w:eastAsia="SimSun"/>
                <w:lang w:eastAsia="de-DE"/>
              </w:rPr>
              <w: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19DC3774" w14:textId="77777777" w:rsidR="007942F3" w:rsidRPr="00D5308B" w:rsidRDefault="007942F3" w:rsidP="00BD0D48">
            <w:pPr>
              <w:pStyle w:val="TAL"/>
              <w:keepNext w:val="0"/>
              <w:keepLines w:val="0"/>
              <w:rPr>
                <w:rFonts w:eastAsia="SimSun"/>
                <w:lang w:eastAsia="de-DE"/>
              </w:rPr>
            </w:pPr>
          </w:p>
          <w:p w14:paraId="30480F0B"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5775F1C9"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proofErr w:type="spellStart"/>
            <w:r>
              <w:rPr>
                <w:rFonts w:eastAsia="SimSun"/>
                <w:lang w:eastAsia="de-DE"/>
              </w:rPr>
              <w:t>uLFrequency</w:t>
            </w:r>
            <w:proofErr w:type="spellEnd"/>
            <w:r w:rsidRPr="00506640">
              <w:rPr>
                <w:rFonts w:eastAsia="SimSun"/>
                <w:lang w:eastAsia="de-DE"/>
              </w:rPr>
              <w:t>"</w:t>
            </w:r>
          </w:p>
          <w:p w14:paraId="62C98F39"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"IS_ALL_OF"</w:t>
            </w:r>
          </w:p>
          <w:p w14:paraId="69886A6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3167C6F1"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7547E23D"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61BF446E"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1B11CF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2B1AE0B"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56E7BD7"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30780A24" w14:textId="77777777" w:rsidTr="00BD0D48">
        <w:trPr>
          <w:jc w:val="center"/>
        </w:trPr>
        <w:tc>
          <w:tcPr>
            <w:tcW w:w="1188" w:type="pct"/>
          </w:tcPr>
          <w:p w14:paraId="393872E4" w14:textId="77777777" w:rsidR="007942F3" w:rsidRPr="00506640" w:rsidRDefault="007942F3" w:rsidP="00BD0D48">
            <w:pPr>
              <w:pStyle w:val="TAL"/>
              <w:keepNext w:val="0"/>
              <w:keepLines w:val="0"/>
              <w:rPr>
                <w:rFonts w:ascii="Courier New" w:eastAsia="SimSun" w:hAnsi="Courier New" w:cs="Courier New"/>
                <w:bCs/>
                <w:color w:val="333333"/>
                <w:lang w:eastAsia="zh-CN"/>
              </w:rPr>
            </w:pPr>
            <w:proofErr w:type="spellStart"/>
            <w:r w:rsidRPr="00506640">
              <w:rPr>
                <w:rFonts w:ascii="Courier New" w:eastAsia="SimSun" w:hAnsi="Courier New" w:cs="Courier New"/>
                <w:bCs/>
                <w:color w:val="333333"/>
                <w:lang w:eastAsia="zh-CN"/>
              </w:rPr>
              <w:t>rATContext</w:t>
            </w:r>
            <w:proofErr w:type="spellEnd"/>
          </w:p>
        </w:tc>
        <w:tc>
          <w:tcPr>
            <w:tcW w:w="2992" w:type="pct"/>
          </w:tcPr>
          <w:p w14:paraId="459C678D" w14:textId="77777777" w:rsidR="007942F3" w:rsidRPr="00506640" w:rsidRDefault="007942F3" w:rsidP="00BD0D48">
            <w:pPr>
              <w:pStyle w:val="TAL"/>
              <w:keepNext w:val="0"/>
              <w:keepLines w:val="0"/>
              <w:rPr>
                <w:rFonts w:eastAsia="SimSun"/>
              </w:rPr>
            </w:pPr>
            <w:r w:rsidRPr="00506640">
              <w:rPr>
                <w:rFonts w:eastAsia="SimSun"/>
                <w:lang w:eastAsia="zh-CN"/>
              </w:rPr>
              <w:t xml:space="preserve">It describes the RAT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1C3D5415" w14:textId="77777777" w:rsidR="007942F3" w:rsidRPr="00506640" w:rsidRDefault="007942F3" w:rsidP="00BD0D48">
            <w:pPr>
              <w:pStyle w:val="TAL"/>
              <w:keepNext w:val="0"/>
              <w:keepLines w:val="0"/>
              <w:rPr>
                <w:rFonts w:eastAsia="SimSun"/>
                <w:lang w:eastAsia="zh-CN"/>
              </w:rPr>
            </w:pPr>
          </w:p>
          <w:p w14:paraId="77CF6485"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RATContext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6A5039AD" w14:textId="77777777" w:rsidR="007942F3" w:rsidRPr="00506640" w:rsidRDefault="007942F3" w:rsidP="00BD0D48">
            <w:pPr>
              <w:pStyle w:val="TAL"/>
              <w:keepNext w:val="0"/>
              <w:keepLines w:val="0"/>
              <w:rPr>
                <w:rFonts w:eastAsia="SimSun"/>
                <w:lang w:eastAsia="de-DE"/>
              </w:rPr>
            </w:pPr>
          </w:p>
          <w:p w14:paraId="22C18953"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75BE0912"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r</w:t>
            </w:r>
            <w:r w:rsidRPr="00506640">
              <w:rPr>
                <w:rFonts w:eastAsia="SimSun"/>
                <w:lang w:eastAsia="de-DE"/>
              </w:rPr>
              <w:t>AT</w:t>
            </w:r>
            <w:proofErr w:type="spellEnd"/>
            <w:r w:rsidRPr="00506640">
              <w:rPr>
                <w:rFonts w:eastAsia="SimSun"/>
                <w:lang w:eastAsia="de-DE"/>
              </w:rPr>
              <w:t>"</w:t>
            </w:r>
          </w:p>
          <w:p w14:paraId="166EE22A"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36E72B04"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sidRPr="00506640">
              <w:rPr>
                <w:rFonts w:eastAsia="SimSun"/>
                <w:lang w:eastAsia="zh-CN"/>
              </w:rPr>
              <w:t>ENUM with allowed value: UTRAN, EUTRAN and NR</w:t>
            </w:r>
          </w:p>
        </w:tc>
        <w:tc>
          <w:tcPr>
            <w:tcW w:w="820" w:type="pct"/>
          </w:tcPr>
          <w:p w14:paraId="5D6A1669"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49EAB1CE"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4BB408B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4C06A37"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4B7B03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5F0584B"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54D9CFDF" w14:textId="77777777" w:rsidTr="00BD0D48">
        <w:trPr>
          <w:jc w:val="center"/>
        </w:trPr>
        <w:tc>
          <w:tcPr>
            <w:tcW w:w="1188" w:type="pct"/>
          </w:tcPr>
          <w:p w14:paraId="0829D934" w14:textId="77777777" w:rsidR="007942F3" w:rsidRPr="00506640" w:rsidRDefault="007942F3" w:rsidP="00BD0D48">
            <w:pPr>
              <w:pStyle w:val="TAL"/>
              <w:keepNext w:val="0"/>
              <w:keepLines w:val="0"/>
              <w:rPr>
                <w:rFonts w:ascii="Courier New" w:eastAsia="SimSun" w:hAnsi="Courier New" w:cs="Courier New"/>
                <w:bCs/>
                <w:color w:val="333333"/>
                <w:lang w:eastAsia="zh-CN"/>
              </w:rPr>
            </w:pPr>
            <w:proofErr w:type="spellStart"/>
            <w:r>
              <w:rPr>
                <w:rStyle w:val="spellingerror"/>
                <w:rFonts w:ascii="Courier New" w:hAnsi="Courier New" w:cs="Courier New"/>
                <w:bCs/>
                <w:color w:val="333333"/>
                <w:lang w:eastAsia="zh-CN"/>
              </w:rPr>
              <w:lastRenderedPageBreak/>
              <w:t>uEGroup</w:t>
            </w:r>
            <w:r w:rsidRPr="00F270C7">
              <w:rPr>
                <w:rStyle w:val="spellingerror"/>
                <w:rFonts w:ascii="Courier New" w:hAnsi="Courier New" w:cs="Courier New"/>
                <w:bCs/>
                <w:color w:val="333333"/>
                <w:lang w:eastAsia="zh-CN"/>
              </w:rPr>
              <w:t>Context</w:t>
            </w:r>
            <w:proofErr w:type="spellEnd"/>
          </w:p>
        </w:tc>
        <w:tc>
          <w:tcPr>
            <w:tcW w:w="2992" w:type="pct"/>
          </w:tcPr>
          <w:p w14:paraId="487E565D" w14:textId="77777777" w:rsidR="007942F3" w:rsidRDefault="007942F3" w:rsidP="00BD0D48">
            <w:pPr>
              <w:pStyle w:val="TAL"/>
              <w:keepNext w:val="0"/>
              <w:keepLines w:val="0"/>
              <w:rPr>
                <w:rFonts w:eastAsia="SimSun"/>
              </w:rPr>
            </w:pPr>
            <w:r>
              <w:rPr>
                <w:rFonts w:eastAsia="SimSun"/>
                <w:lang w:eastAsia="zh-CN"/>
              </w:rPr>
              <w:t>It describes the UE Groups (represented by specific 5QI, specific S-NSSAI, or specific combination of S-NSSAI and 5QI) that the intent expectation is applied.</w:t>
            </w:r>
          </w:p>
          <w:p w14:paraId="31C409A6" w14:textId="77777777" w:rsidR="007942F3" w:rsidRPr="00DA418A" w:rsidRDefault="007942F3" w:rsidP="00BD0D48">
            <w:pPr>
              <w:pStyle w:val="TAL"/>
              <w:keepNext w:val="0"/>
              <w:keepLines w:val="0"/>
              <w:rPr>
                <w:rFonts w:eastAsia="SimSun"/>
                <w:lang w:eastAsia="de-DE"/>
              </w:rPr>
            </w:pPr>
          </w:p>
          <w:p w14:paraId="48B2F34E" w14:textId="77777777" w:rsidR="007942F3" w:rsidRDefault="007942F3" w:rsidP="00BD0D48">
            <w:pPr>
              <w:pStyle w:val="TAL"/>
              <w:keepNext w:val="0"/>
              <w:keepLines w:val="0"/>
              <w:rPr>
                <w:rFonts w:eastAsia="SimSun"/>
                <w:lang w:eastAsia="de-DE"/>
              </w:rPr>
            </w:pPr>
            <w:proofErr w:type="spellStart"/>
            <w:r>
              <w:rPr>
                <w:rFonts w:eastAsia="SimSun"/>
                <w:lang w:eastAsia="de-DE"/>
              </w:rPr>
              <w:t>U</w:t>
            </w:r>
            <w:r>
              <w:rPr>
                <w:rFonts w:eastAsia="SimSun" w:hint="eastAsia"/>
                <w:lang w:eastAsia="zh-CN"/>
              </w:rPr>
              <w:t>E</w:t>
            </w:r>
            <w:r>
              <w:rPr>
                <w:rFonts w:eastAsia="SimSun"/>
                <w:lang w:eastAsia="de-DE"/>
              </w:rPr>
              <w:t>GroupContext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142CD48D" w14:textId="77777777" w:rsidR="007942F3" w:rsidRDefault="007942F3" w:rsidP="00BD0D48">
            <w:pPr>
              <w:pStyle w:val="TAL"/>
              <w:keepNext w:val="0"/>
              <w:keepLines w:val="0"/>
              <w:rPr>
                <w:rFonts w:eastAsia="SimSun"/>
                <w:lang w:eastAsia="de-DE"/>
              </w:rPr>
            </w:pPr>
          </w:p>
          <w:p w14:paraId="16E2D734"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17669F4A"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Pr>
                <w:rFonts w:eastAsia="SimSun"/>
                <w:lang w:eastAsia="de-DE"/>
              </w:rPr>
              <w:t>UEGroup</w:t>
            </w:r>
            <w:proofErr w:type="spellEnd"/>
            <w:r>
              <w:rPr>
                <w:rFonts w:eastAsia="SimSun"/>
                <w:lang w:eastAsia="de-DE"/>
              </w:rPr>
              <w:t>"</w:t>
            </w:r>
          </w:p>
          <w:p w14:paraId="56F9929A"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p>
          <w:p w14:paraId="3F7A0B0B" w14:textId="77777777" w:rsidR="007942F3" w:rsidRDefault="007942F3" w:rsidP="00BD0D48">
            <w:pPr>
              <w:pStyle w:val="TAL"/>
              <w:keepNext w:val="0"/>
              <w:keepLines w:val="0"/>
              <w:ind w:left="611" w:hanging="284"/>
              <w:rPr>
                <w:rFonts w:eastAsia="SimSun"/>
                <w:lang w:eastAsia="zh-CN"/>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w:t>
            </w:r>
            <w:proofErr w:type="spellStart"/>
            <w:r>
              <w:rPr>
                <w:rFonts w:eastAsia="SimSun"/>
                <w:lang w:eastAsia="zh-CN"/>
              </w:rPr>
              <w:t>UEGroup</w:t>
            </w:r>
            <w:proofErr w:type="spellEnd"/>
            <w:r>
              <w:rPr>
                <w:rFonts w:eastAsia="SimSun"/>
                <w:lang w:eastAsia="zh-CN"/>
              </w:rPr>
              <w:t xml:space="preserve"> &lt;&lt;dataType&gt;&gt;</w:t>
            </w:r>
          </w:p>
          <w:p w14:paraId="48066A74" w14:textId="77777777" w:rsidR="007942F3" w:rsidRDefault="007942F3" w:rsidP="00BD0D48">
            <w:pPr>
              <w:pStyle w:val="TAL"/>
              <w:keepNext w:val="0"/>
              <w:keepLines w:val="0"/>
              <w:rPr>
                <w:rFonts w:eastAsia="SimSun"/>
                <w:lang w:eastAsia="de-DE"/>
              </w:rPr>
            </w:pPr>
          </w:p>
          <w:p w14:paraId="392ECC97" w14:textId="77777777" w:rsidR="007942F3" w:rsidRPr="00506640" w:rsidRDefault="007942F3" w:rsidP="00BD0D48">
            <w:pPr>
              <w:pStyle w:val="TAL"/>
              <w:keepNext w:val="0"/>
              <w:keepLines w:val="0"/>
              <w:rPr>
                <w:rFonts w:eastAsia="SimSun"/>
                <w:lang w:eastAsia="zh-CN"/>
              </w:rPr>
            </w:pPr>
          </w:p>
        </w:tc>
        <w:tc>
          <w:tcPr>
            <w:tcW w:w="820" w:type="pct"/>
          </w:tcPr>
          <w:p w14:paraId="536B9EA3" w14:textId="77777777" w:rsidR="007942F3" w:rsidRDefault="007942F3" w:rsidP="00BD0D48">
            <w:pPr>
              <w:pStyle w:val="TAL"/>
              <w:keepNext w:val="0"/>
              <w:keepLines w:val="0"/>
              <w:rPr>
                <w:rFonts w:eastAsia="SimSun"/>
                <w:snapToGrid w:val="0"/>
              </w:rPr>
            </w:pPr>
            <w:r>
              <w:rPr>
                <w:rFonts w:eastAsia="SimSun"/>
                <w:snapToGrid w:val="0"/>
              </w:rPr>
              <w:t>type: Context</w:t>
            </w:r>
          </w:p>
          <w:p w14:paraId="62B1AEA0" w14:textId="77777777" w:rsidR="007942F3" w:rsidRDefault="007942F3" w:rsidP="00BD0D48">
            <w:pPr>
              <w:pStyle w:val="TAL"/>
              <w:keepNext w:val="0"/>
              <w:keepLines w:val="0"/>
              <w:rPr>
                <w:rFonts w:eastAsia="SimSun"/>
                <w:snapToGrid w:val="0"/>
              </w:rPr>
            </w:pPr>
            <w:r>
              <w:rPr>
                <w:rFonts w:eastAsia="SimSun"/>
                <w:snapToGrid w:val="0"/>
              </w:rPr>
              <w:t>multiplicity: 1</w:t>
            </w:r>
          </w:p>
          <w:p w14:paraId="5585210A"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F517291"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22A52122"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33F4E3F4"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0972A550" w14:textId="77777777" w:rsidTr="00BD0D48">
        <w:trPr>
          <w:jc w:val="center"/>
        </w:trPr>
        <w:tc>
          <w:tcPr>
            <w:tcW w:w="1188" w:type="pct"/>
            <w:vAlign w:val="center"/>
          </w:tcPr>
          <w:p w14:paraId="43087BBF" w14:textId="77777777" w:rsidR="007942F3" w:rsidRDefault="007942F3" w:rsidP="00BD0D48">
            <w:pPr>
              <w:pStyle w:val="TAL"/>
              <w:keepNext w:val="0"/>
              <w:keepLines w:val="0"/>
              <w:rPr>
                <w:rStyle w:val="spellingerror"/>
                <w:rFonts w:ascii="Courier New" w:hAnsi="Courier New" w:cs="Courier New"/>
                <w:bCs/>
                <w:color w:val="333333"/>
                <w:lang w:eastAsia="zh-CN"/>
              </w:rPr>
            </w:pPr>
            <w:proofErr w:type="spellStart"/>
            <w:r w:rsidRPr="001D119A">
              <w:rPr>
                <w:rFonts w:ascii="Courier New" w:eastAsia="DengXian" w:hAnsi="Courier New" w:cs="Courier New"/>
                <w:bCs/>
                <w:lang w:eastAsia="zh-CN"/>
              </w:rPr>
              <w:t>targetAssuranceTimeContext</w:t>
            </w:r>
            <w:proofErr w:type="spellEnd"/>
          </w:p>
        </w:tc>
        <w:tc>
          <w:tcPr>
            <w:tcW w:w="2992" w:type="pct"/>
          </w:tcPr>
          <w:p w14:paraId="37803125" w14:textId="77777777" w:rsidR="007942F3" w:rsidRDefault="007942F3" w:rsidP="00BD0D48">
            <w:pPr>
              <w:pStyle w:val="TAL"/>
              <w:keepNext w:val="0"/>
              <w:keepLines w:val="0"/>
              <w:rPr>
                <w:rFonts w:eastAsia="SimSun"/>
                <w:lang w:eastAsia="zh-CN"/>
              </w:rPr>
            </w:pPr>
            <w:r>
              <w:rPr>
                <w:rFonts w:eastAsia="SimSun" w:hint="eastAsia"/>
                <w:lang w:eastAsia="zh-CN"/>
              </w:rPr>
              <w:t>I</w:t>
            </w:r>
            <w:r>
              <w:rPr>
                <w:rFonts w:eastAsia="SimSun"/>
                <w:lang w:eastAsia="zh-CN"/>
              </w:rPr>
              <w:t xml:space="preserve">t describes the </w:t>
            </w:r>
            <w:proofErr w:type="spellStart"/>
            <w:r>
              <w:rPr>
                <w:rFonts w:eastAsia="SimSun"/>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rFonts w:eastAsia="SimSun"/>
                <w:lang w:eastAsia="zh-CN"/>
              </w:rPr>
              <w:t xml:space="preserve"> when the targets in the Intent Expectation need to be assured.</w:t>
            </w:r>
          </w:p>
          <w:p w14:paraId="4BEA1B5A"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Pr>
                <w:rFonts w:eastAsia="SimSun"/>
                <w:lang w:eastAsia="zh-CN"/>
              </w:rPr>
              <w:t>c</w:t>
            </w:r>
            <w:r w:rsidRPr="00506640">
              <w:rPr>
                <w:rFonts w:eastAsia="SimSun"/>
                <w:lang w:eastAsia="de-DE"/>
              </w:rPr>
              <w:t>onte</w:t>
            </w:r>
            <w:r w:rsidRPr="00506640">
              <w:rPr>
                <w:rFonts w:eastAsia="SimSun"/>
                <w:lang w:eastAsia="zh-CN"/>
              </w:rPr>
              <w:t>xtAttribute</w:t>
            </w:r>
            <w:proofErr w:type="spellEnd"/>
            <w:r w:rsidRPr="00506640">
              <w:rPr>
                <w:rFonts w:eastAsia="SimSun"/>
                <w:lang w:eastAsia="zh-CN"/>
              </w:rPr>
              <w:t>: "</w:t>
            </w:r>
            <w:proofErr w:type="spellStart"/>
            <w:r w:rsidRPr="001D119A">
              <w:rPr>
                <w:rFonts w:eastAsia="SimSun"/>
                <w:lang w:eastAsia="zh-CN"/>
              </w:rPr>
              <w:t>targetAssuranceTime</w:t>
            </w:r>
            <w:proofErr w:type="spellEnd"/>
            <w:r w:rsidRPr="00506640">
              <w:rPr>
                <w:rFonts w:eastAsia="SimSun"/>
                <w:lang w:eastAsia="zh-CN"/>
              </w:rPr>
              <w:t>"</w:t>
            </w:r>
          </w:p>
          <w:p w14:paraId="6F282D66"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7E0880">
              <w:rPr>
                <w:rFonts w:eastAsia="SimSun"/>
                <w:lang w:eastAsia="zh-CN"/>
              </w:rPr>
              <w:t>c</w:t>
            </w:r>
            <w:r w:rsidRPr="007E0880">
              <w:rPr>
                <w:rFonts w:eastAsia="SimSun"/>
                <w:lang w:eastAsia="de-DE"/>
              </w:rPr>
              <w:t>onte</w:t>
            </w:r>
            <w:r w:rsidRPr="007E0880">
              <w:rPr>
                <w:rFonts w:eastAsia="SimSun"/>
                <w:lang w:eastAsia="zh-CN"/>
              </w:rPr>
              <w:t>xt</w:t>
            </w:r>
            <w:r w:rsidRPr="00506640">
              <w:rPr>
                <w:rFonts w:eastAsia="SimSun"/>
                <w:lang w:eastAsia="zh-CN"/>
              </w:rPr>
              <w:t>Condition</w:t>
            </w:r>
            <w:proofErr w:type="spellEnd"/>
            <w:r w:rsidRPr="00506640">
              <w:rPr>
                <w:rFonts w:eastAsia="SimSun"/>
                <w:lang w:eastAsia="zh-CN"/>
              </w:rPr>
              <w:t>: "</w:t>
            </w:r>
            <w:r w:rsidRPr="00E305AD">
              <w:rPr>
                <w:rFonts w:eastAsia="SimSun"/>
                <w:lang w:eastAsia="zh-CN"/>
              </w:rPr>
              <w:t>IS_</w:t>
            </w:r>
            <w:r>
              <w:rPr>
                <w:rFonts w:eastAsia="SimSun"/>
                <w:lang w:eastAsia="zh-CN"/>
              </w:rPr>
              <w:t>EQUAL_TO</w:t>
            </w:r>
            <w:r w:rsidRPr="00506640">
              <w:rPr>
                <w:rFonts w:eastAsia="SimSun"/>
                <w:lang w:eastAsia="zh-CN"/>
              </w:rPr>
              <w:t>"</w:t>
            </w:r>
          </w:p>
          <w:p w14:paraId="73629CDC"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7E0880">
              <w:rPr>
                <w:rFonts w:eastAsia="SimSun"/>
                <w:lang w:eastAsia="zh-CN"/>
              </w:rPr>
              <w:t>c</w:t>
            </w:r>
            <w:r w:rsidRPr="007E0880">
              <w:rPr>
                <w:rFonts w:eastAsia="SimSun"/>
                <w:lang w:eastAsia="de-DE"/>
              </w:rPr>
              <w:t>onte</w:t>
            </w:r>
            <w:r w:rsidRPr="007E0880">
              <w:rPr>
                <w:rFonts w:eastAsia="SimSun"/>
                <w:lang w:eastAsia="zh-CN"/>
              </w:rPr>
              <w:t>xt</w:t>
            </w:r>
            <w:r>
              <w:rPr>
                <w:rFonts w:eastAsia="SimSun"/>
                <w:lang w:eastAsia="zh-CN"/>
              </w:rPr>
              <w:t>ValueRange</w:t>
            </w:r>
            <w:proofErr w:type="spellEnd"/>
            <w:r w:rsidRPr="00506640">
              <w:rPr>
                <w:rFonts w:eastAsia="SimSun"/>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29289909"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1583C484" w14:textId="77777777" w:rsidR="007942F3" w:rsidRPr="00506640" w:rsidRDefault="007942F3" w:rsidP="00BD0D48">
            <w:pPr>
              <w:pStyle w:val="TAL"/>
              <w:keepNext w:val="0"/>
              <w:keepLines w:val="0"/>
              <w:rPr>
                <w:rFonts w:eastAsia="SimSun"/>
                <w:snapToGrid w:val="0"/>
              </w:rPr>
            </w:pPr>
            <w:r w:rsidRPr="00506640">
              <w:rPr>
                <w:rFonts w:eastAsia="SimSun"/>
                <w:snapToGrid w:val="0"/>
              </w:rPr>
              <w:t xml:space="preserve">multiplicity: </w:t>
            </w:r>
            <w:r>
              <w:rPr>
                <w:rFonts w:eastAsia="SimSun"/>
                <w:snapToGrid w:val="0"/>
              </w:rPr>
              <w:t>*</w:t>
            </w:r>
          </w:p>
          <w:p w14:paraId="7B16B20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xml:space="preserve">: </w:t>
            </w:r>
            <w:r>
              <w:rPr>
                <w:rFonts w:eastAsia="SimSun"/>
                <w:snapToGrid w:val="0"/>
              </w:rPr>
              <w:t>False</w:t>
            </w:r>
          </w:p>
          <w:p w14:paraId="30B97C1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xml:space="preserve">: </w:t>
            </w:r>
            <w:r>
              <w:rPr>
                <w:rFonts w:eastAsia="SimSun"/>
                <w:snapToGrid w:val="0"/>
              </w:rPr>
              <w:t>True</w:t>
            </w:r>
          </w:p>
          <w:p w14:paraId="56DAFA7D"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9C86FB8" w14:textId="77777777" w:rsidR="007942F3"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67ACF10D" w14:textId="77777777" w:rsidTr="00BD0D48">
        <w:trPr>
          <w:jc w:val="center"/>
        </w:trPr>
        <w:tc>
          <w:tcPr>
            <w:tcW w:w="1188" w:type="pct"/>
          </w:tcPr>
          <w:p w14:paraId="0E3C9BC6" w14:textId="77777777" w:rsidR="007942F3" w:rsidRPr="00506640" w:rsidRDefault="007942F3" w:rsidP="00BD0D48">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weakRSRPRatioTarget</w:t>
            </w:r>
            <w:proofErr w:type="spellEnd"/>
          </w:p>
        </w:tc>
        <w:tc>
          <w:tcPr>
            <w:tcW w:w="2992" w:type="pct"/>
          </w:tcPr>
          <w:p w14:paraId="4630A6C3" w14:textId="77777777" w:rsidR="007942F3" w:rsidRPr="00506640" w:rsidRDefault="007942F3" w:rsidP="00BD0D48">
            <w:pPr>
              <w:pStyle w:val="TAL"/>
              <w:rPr>
                <w:rFonts w:eastAsia="SimSun"/>
                <w:lang w:eastAsia="de-DE"/>
              </w:rPr>
            </w:pPr>
            <w:r w:rsidRPr="00506640">
              <w:rPr>
                <w:rFonts w:eastAsia="SimSun"/>
                <w:lang w:eastAsia="de-DE"/>
              </w:rPr>
              <w:t xml:space="preserve">It describes the downlink </w:t>
            </w:r>
            <w:r w:rsidRPr="00506640">
              <w:rPr>
                <w:rFonts w:eastAsia="SimSun"/>
                <w:lang w:eastAsia="zh-CN"/>
              </w:rPr>
              <w:t>weak coverage ratio</w:t>
            </w:r>
            <w:r w:rsidRPr="00506640">
              <w:rPr>
                <w:rFonts w:eastAsia="SimSun"/>
                <w:lang w:eastAsia="de-DE"/>
              </w:rPr>
              <w:t xml:space="preserve">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Pr>
                <w:rFonts w:eastAsia="SimSun" w:hint="eastAsia"/>
                <w:lang w:eastAsia="zh-CN"/>
              </w:rPr>
              <w:t xml:space="preserve"> The</w:t>
            </w:r>
            <w:r>
              <w:rPr>
                <w:rFonts w:eastAsia="SimSun"/>
                <w:lang w:eastAsia="de-DE"/>
              </w:rPr>
              <w:t xml:space="preserve"> numerator is the number of the cells with downlink weak RSRP, and the denominator is the total number of cells of the RAN Subnetwork in the specified area.</w:t>
            </w:r>
          </w:p>
          <w:p w14:paraId="537A6AA5" w14:textId="77777777" w:rsidR="007942F3" w:rsidRPr="00506640" w:rsidRDefault="007942F3" w:rsidP="00BD0D48">
            <w:pPr>
              <w:pStyle w:val="TAL"/>
              <w:rPr>
                <w:rFonts w:eastAsia="SimSun"/>
                <w:lang w:eastAsia="de-DE"/>
              </w:rPr>
            </w:pPr>
          </w:p>
          <w:p w14:paraId="1A5A13AF" w14:textId="77777777" w:rsidR="007942F3" w:rsidRPr="00506640" w:rsidRDefault="007942F3" w:rsidP="00BD0D48">
            <w:pPr>
              <w:pStyle w:val="TAL"/>
              <w:rPr>
                <w:rFonts w:eastAsia="SimSun"/>
                <w:lang w:eastAsia="de-DE"/>
              </w:rPr>
            </w:pPr>
            <w:proofErr w:type="spellStart"/>
            <w:r w:rsidRPr="00506640">
              <w:rPr>
                <w:rFonts w:eastAsia="SimSun"/>
                <w:lang w:eastAsia="de-DE"/>
              </w:rPr>
              <w:t>WeakRSRPRatioTarget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0CB1EEF4" w14:textId="77777777" w:rsidR="007942F3" w:rsidRPr="00506640" w:rsidRDefault="007942F3" w:rsidP="00BD0D48">
            <w:pPr>
              <w:pStyle w:val="TAL"/>
              <w:rPr>
                <w:rFonts w:eastAsia="SimSun"/>
                <w:lang w:eastAsia="de-DE"/>
              </w:rPr>
            </w:pPr>
          </w:p>
          <w:p w14:paraId="2128B9F8" w14:textId="77777777" w:rsidR="007942F3" w:rsidRPr="00506640" w:rsidRDefault="007942F3" w:rsidP="00BD0D48">
            <w:pPr>
              <w:pStyle w:val="TAL"/>
              <w:rPr>
                <w:rFonts w:eastAsia="SimSun"/>
                <w:lang w:eastAsia="zh-CN"/>
              </w:rPr>
            </w:pPr>
            <w:r w:rsidRPr="00506640">
              <w:rPr>
                <w:rFonts w:eastAsia="SimSun"/>
                <w:lang w:eastAsia="de-DE"/>
              </w:rPr>
              <w:t>Following are the allowed values:</w:t>
            </w:r>
          </w:p>
          <w:p w14:paraId="327322D5"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w</w:t>
            </w:r>
            <w:r w:rsidRPr="00506640">
              <w:rPr>
                <w:rFonts w:eastAsia="SimSun"/>
                <w:lang w:eastAsia="de-DE"/>
              </w:rPr>
              <w:t>eakRSRPRatio</w:t>
            </w:r>
            <w:proofErr w:type="spellEnd"/>
            <w:r w:rsidRPr="00506640">
              <w:rPr>
                <w:rFonts w:eastAsia="SimSun"/>
                <w:lang w:eastAsia="de-DE"/>
              </w:rPr>
              <w:t>"</w:t>
            </w:r>
          </w:p>
          <w:p w14:paraId="060C00A7"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1581ADC9"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r>
              <w:rPr>
                <w:rFonts w:eastAsia="SimSun"/>
                <w:lang w:eastAsia="de-DE"/>
              </w:rPr>
              <w:t xml:space="preserve"> </w:t>
            </w:r>
            <w:r>
              <w:rPr>
                <w:rFonts w:eastAsia="SimSun" w:hint="eastAsia"/>
                <w:lang w:eastAsia="zh-CN"/>
              </w:rPr>
              <w:t>%</w:t>
            </w:r>
          </w:p>
          <w:p w14:paraId="2AF4A474"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WeakRSRPContext</w:t>
            </w:r>
            <w:proofErr w:type="spellEnd"/>
          </w:p>
        </w:tc>
        <w:tc>
          <w:tcPr>
            <w:tcW w:w="820" w:type="pct"/>
          </w:tcPr>
          <w:p w14:paraId="0655C4F8" w14:textId="77777777" w:rsidR="007942F3" w:rsidRPr="00506640" w:rsidRDefault="007942F3" w:rsidP="00BD0D48">
            <w:pPr>
              <w:pStyle w:val="TAL"/>
              <w:rPr>
                <w:rFonts w:eastAsia="SimSun"/>
                <w:snapToGrid w:val="0"/>
              </w:rPr>
            </w:pPr>
            <w:r w:rsidRPr="00506640">
              <w:rPr>
                <w:rFonts w:eastAsia="SimSun"/>
                <w:snapToGrid w:val="0"/>
              </w:rPr>
              <w:t>type: ExpectationTarget</w:t>
            </w:r>
          </w:p>
          <w:p w14:paraId="237214DE" w14:textId="77777777" w:rsidR="007942F3" w:rsidRPr="00506640" w:rsidRDefault="007942F3" w:rsidP="00BD0D48">
            <w:pPr>
              <w:pStyle w:val="TAL"/>
              <w:rPr>
                <w:rFonts w:eastAsia="SimSun"/>
                <w:snapToGrid w:val="0"/>
              </w:rPr>
            </w:pPr>
            <w:r w:rsidRPr="00506640">
              <w:rPr>
                <w:rFonts w:eastAsia="SimSun"/>
                <w:snapToGrid w:val="0"/>
              </w:rPr>
              <w:t>multiplicity: 1</w:t>
            </w:r>
          </w:p>
          <w:p w14:paraId="6A975A05" w14:textId="77777777" w:rsidR="007942F3" w:rsidRPr="00506640" w:rsidRDefault="007942F3" w:rsidP="00BD0D4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B6555B2" w14:textId="77777777" w:rsidR="007942F3" w:rsidRPr="00506640" w:rsidRDefault="007942F3" w:rsidP="00BD0D4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9956C61" w14:textId="77777777" w:rsidR="007942F3" w:rsidRPr="00506640" w:rsidRDefault="007942F3" w:rsidP="00BD0D4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46B6921" w14:textId="77777777" w:rsidR="007942F3" w:rsidRPr="00506640" w:rsidRDefault="007942F3" w:rsidP="00BD0D48">
            <w:pPr>
              <w:pStyle w:val="TAL"/>
              <w:rPr>
                <w:rFonts w:eastAsia="SimSun"/>
                <w:snapToGrid w:val="0"/>
              </w:rPr>
            </w:pPr>
            <w:r w:rsidRPr="00506640">
              <w:rPr>
                <w:rFonts w:eastAsia="SimSun"/>
                <w:snapToGrid w:val="0"/>
              </w:rPr>
              <w:t>isNullable: True</w:t>
            </w:r>
          </w:p>
        </w:tc>
      </w:tr>
      <w:tr w:rsidR="007942F3" w:rsidRPr="00506640" w14:paraId="2167A370" w14:textId="77777777" w:rsidTr="00BD0D48">
        <w:trPr>
          <w:jc w:val="center"/>
        </w:trPr>
        <w:tc>
          <w:tcPr>
            <w:tcW w:w="1188" w:type="pct"/>
          </w:tcPr>
          <w:p w14:paraId="70A8664C" w14:textId="77777777" w:rsidR="007942F3" w:rsidRPr="00506640" w:rsidRDefault="007942F3" w:rsidP="00BD0D48">
            <w:pPr>
              <w:pStyle w:val="TAL"/>
              <w:keepNext w:val="0"/>
              <w:keepLines w:val="0"/>
              <w:rPr>
                <w:rFonts w:ascii="Courier New" w:eastAsia="SimSun" w:hAnsi="Courier New" w:cs="Courier New"/>
                <w:lang w:eastAsia="de-DE"/>
              </w:rPr>
            </w:pPr>
            <w:proofErr w:type="spellStart"/>
            <w:r>
              <w:rPr>
                <w:rFonts w:ascii="Courier New" w:eastAsia="SimSun" w:hAnsi="Courier New" w:cs="Courier New"/>
                <w:lang w:eastAsia="de-DE"/>
              </w:rPr>
              <w:t>w</w:t>
            </w:r>
            <w:r w:rsidRPr="00506640">
              <w:rPr>
                <w:rFonts w:ascii="Courier New" w:eastAsia="SimSun" w:hAnsi="Courier New" w:cs="Courier New"/>
                <w:lang w:eastAsia="de-DE"/>
              </w:rPr>
              <w:t>eakRSRPRatioTarget.weakRSRPContext</w:t>
            </w:r>
            <w:proofErr w:type="spellEnd"/>
          </w:p>
          <w:p w14:paraId="07696501" w14:textId="77777777" w:rsidR="007942F3" w:rsidRPr="00506640" w:rsidRDefault="007942F3" w:rsidP="00BD0D48">
            <w:pPr>
              <w:pStyle w:val="TAL"/>
              <w:keepNext w:val="0"/>
              <w:keepLines w:val="0"/>
              <w:rPr>
                <w:rFonts w:ascii="Courier New" w:eastAsia="SimSun" w:hAnsi="Courier New" w:cs="Courier New"/>
                <w:lang w:eastAsia="de-DE"/>
              </w:rPr>
            </w:pPr>
          </w:p>
        </w:tc>
        <w:tc>
          <w:tcPr>
            <w:tcW w:w="2992" w:type="pct"/>
          </w:tcPr>
          <w:p w14:paraId="71548059"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It describes the threshold for downlink </w:t>
            </w:r>
            <w:r w:rsidRPr="00506640">
              <w:rPr>
                <w:rFonts w:eastAsia="SimSun"/>
                <w:lang w:eastAsia="zh-CN"/>
              </w:rPr>
              <w:t>weak RSRP</w:t>
            </w:r>
            <w:r w:rsidRPr="00506640">
              <w:rPr>
                <w:rFonts w:eastAsia="SimSun"/>
                <w:lang w:eastAsia="de-DE"/>
              </w:rPr>
              <w:t xml:space="preserve"> of the </w:t>
            </w:r>
            <w:r>
              <w:rPr>
                <w:rFonts w:eastAsia="SimSun"/>
                <w:lang w:eastAsia="de-DE"/>
              </w:rPr>
              <w:t xml:space="preserve">cells (see </w:t>
            </w:r>
            <w:r>
              <w:rPr>
                <w:lang w:val="en-US" w:eastAsia="zh-CN"/>
              </w:rPr>
              <w:t>RSRP</w:t>
            </w:r>
            <w:r>
              <w:t xml:space="preserve"> measurements in TS 28.552 [6]</w:t>
            </w:r>
            <w:r>
              <w:rPr>
                <w:rFonts w:eastAsia="SimSun"/>
                <w:lang w:eastAsia="de-DE"/>
              </w:rPr>
              <w:t xml:space="preserve">) of the </w:t>
            </w:r>
            <w:r w:rsidRPr="00506640">
              <w:rPr>
                <w:rFonts w:eastAsia="SimSun"/>
                <w:lang w:eastAsia="de-DE"/>
              </w:rPr>
              <w:t xml:space="preserve">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51CCBDE2" w14:textId="77777777" w:rsidR="007942F3" w:rsidRPr="00506640" w:rsidRDefault="007942F3" w:rsidP="00BD0D48">
            <w:pPr>
              <w:pStyle w:val="TAL"/>
              <w:keepNext w:val="0"/>
              <w:keepLines w:val="0"/>
              <w:rPr>
                <w:rFonts w:eastAsia="SimSun"/>
                <w:lang w:eastAsia="de-DE"/>
              </w:rPr>
            </w:pPr>
          </w:p>
          <w:p w14:paraId="369D6224"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WeakRSRPContext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ECACD27" w14:textId="77777777" w:rsidR="007942F3" w:rsidRPr="00506640" w:rsidRDefault="007942F3" w:rsidP="00BD0D48">
            <w:pPr>
              <w:pStyle w:val="TAL"/>
              <w:keepNext w:val="0"/>
              <w:keepLines w:val="0"/>
              <w:rPr>
                <w:rFonts w:eastAsia="SimSun"/>
                <w:lang w:eastAsia="de-DE"/>
              </w:rPr>
            </w:pPr>
          </w:p>
          <w:p w14:paraId="552D3559"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42646B8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w</w:t>
            </w:r>
            <w:r w:rsidRPr="00506640">
              <w:rPr>
                <w:rFonts w:eastAsia="SimSun"/>
                <w:lang w:eastAsia="de-DE"/>
              </w:rPr>
              <w:t>eakRSRPThreshold</w:t>
            </w:r>
            <w:proofErr w:type="spellEnd"/>
            <w:r w:rsidRPr="00506640">
              <w:rPr>
                <w:rFonts w:eastAsia="SimSun"/>
                <w:lang w:eastAsia="de-DE"/>
              </w:rPr>
              <w:t>"</w:t>
            </w:r>
          </w:p>
          <w:p w14:paraId="217EE05C"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1B71DEA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7A765240"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283E4EF2"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96770C1"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05D89F6"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F8260EE"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7CD7DFF"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68A78C0A" w14:textId="77777777" w:rsidTr="00BD0D48">
        <w:trPr>
          <w:jc w:val="center"/>
        </w:trPr>
        <w:tc>
          <w:tcPr>
            <w:tcW w:w="1188" w:type="pct"/>
          </w:tcPr>
          <w:p w14:paraId="1FF5C6A6" w14:textId="77777777" w:rsidR="007942F3" w:rsidRPr="00506640" w:rsidRDefault="007942F3" w:rsidP="00BD0D48">
            <w:pPr>
              <w:pStyle w:val="TAL"/>
              <w:keepNext w:val="0"/>
              <w:keepLines w:val="0"/>
              <w:rPr>
                <w:rFonts w:ascii="Courier New" w:eastAsia="SimSun" w:hAnsi="Courier New" w:cs="Courier New"/>
                <w:lang w:eastAsia="de-DE"/>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owSINRRatioTarget</w:t>
            </w:r>
            <w:proofErr w:type="spellEnd"/>
          </w:p>
        </w:tc>
        <w:tc>
          <w:tcPr>
            <w:tcW w:w="2992" w:type="pct"/>
          </w:tcPr>
          <w:p w14:paraId="32D2824E" w14:textId="77777777" w:rsidR="007942F3" w:rsidRPr="00506640" w:rsidRDefault="007942F3" w:rsidP="00BD0D48">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SINR ratio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low SINR, and the denominator is the total number of cells of the RAN Subnetwork in the specified area.</w:t>
            </w:r>
          </w:p>
          <w:p w14:paraId="50DDC66C" w14:textId="77777777" w:rsidR="007942F3" w:rsidRPr="00506640" w:rsidRDefault="007942F3" w:rsidP="00BD0D48">
            <w:pPr>
              <w:pStyle w:val="TAL"/>
              <w:keepNext w:val="0"/>
              <w:keepLines w:val="0"/>
              <w:rPr>
                <w:rFonts w:eastAsia="SimSun"/>
                <w:lang w:eastAsia="de-DE"/>
              </w:rPr>
            </w:pPr>
          </w:p>
          <w:p w14:paraId="67120023"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LowSINRRatioTarget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targetContxt</w:t>
            </w:r>
            <w:proofErr w:type="spellEnd"/>
            <w:r w:rsidRPr="00506640">
              <w:rPr>
                <w:rFonts w:eastAsia="SimSun"/>
                <w:lang w:eastAsia="de-DE"/>
              </w:rPr>
              <w:t>.</w:t>
            </w:r>
          </w:p>
          <w:p w14:paraId="389C35ED" w14:textId="77777777" w:rsidR="007942F3" w:rsidRPr="00506640" w:rsidRDefault="007942F3" w:rsidP="00BD0D48">
            <w:pPr>
              <w:pStyle w:val="TAL"/>
              <w:keepNext w:val="0"/>
              <w:keepLines w:val="0"/>
              <w:rPr>
                <w:rFonts w:eastAsia="SimSun"/>
                <w:lang w:eastAsia="de-DE"/>
              </w:rPr>
            </w:pPr>
          </w:p>
          <w:p w14:paraId="5BCD9E90"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7A48CF81"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FF1FCE">
              <w:rPr>
                <w:rFonts w:eastAsia="SimSun"/>
                <w:lang w:eastAsia="de-DE"/>
              </w:rPr>
              <w:t>owSINRRatio</w:t>
            </w:r>
            <w:proofErr w:type="spellEnd"/>
            <w:r w:rsidRPr="00506640">
              <w:rPr>
                <w:rFonts w:eastAsia="SimSun"/>
                <w:lang w:eastAsia="de-DE"/>
              </w:rPr>
              <w:t>"</w:t>
            </w:r>
          </w:p>
          <w:p w14:paraId="564D75DB"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74AF4545"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03016BCB"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LowSINRContext</w:t>
            </w:r>
            <w:proofErr w:type="spellEnd"/>
          </w:p>
        </w:tc>
        <w:tc>
          <w:tcPr>
            <w:tcW w:w="820" w:type="pct"/>
          </w:tcPr>
          <w:p w14:paraId="68910AC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type:ExpectationTarget</w:t>
            </w:r>
            <w:proofErr w:type="spellEnd"/>
          </w:p>
          <w:p w14:paraId="1F588CA8"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2318D14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A20D51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89B1CA9"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1A7424E"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5C7BFE0A" w14:textId="77777777" w:rsidTr="00BD0D48">
        <w:trPr>
          <w:jc w:val="center"/>
        </w:trPr>
        <w:tc>
          <w:tcPr>
            <w:tcW w:w="1188" w:type="pct"/>
          </w:tcPr>
          <w:p w14:paraId="7EB45670" w14:textId="77777777" w:rsidR="007942F3" w:rsidRPr="00506640" w:rsidRDefault="007942F3" w:rsidP="00BD0D48">
            <w:pPr>
              <w:pStyle w:val="TAL"/>
              <w:keepNext w:val="0"/>
              <w:keepLines w:val="0"/>
              <w:rPr>
                <w:rFonts w:ascii="Courier New" w:eastAsia="SimSun" w:hAnsi="Courier New" w:cs="Courier New"/>
                <w:color w:val="000000"/>
                <w:szCs w:val="18"/>
                <w:lang w:eastAsia="zh-CN"/>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owSINRRatioTarget.lowSINRContext</w:t>
            </w:r>
            <w:proofErr w:type="spellEnd"/>
          </w:p>
        </w:tc>
        <w:tc>
          <w:tcPr>
            <w:tcW w:w="2992" w:type="pct"/>
          </w:tcPr>
          <w:p w14:paraId="6764FBB9"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It describes the threshold for </w:t>
            </w:r>
            <w:r w:rsidRPr="00506640">
              <w:rPr>
                <w:rFonts w:eastAsia="SimSun"/>
                <w:lang w:eastAsia="zh-CN"/>
              </w:rPr>
              <w:t>low SINR</w:t>
            </w:r>
            <w:r w:rsidRPr="00506640">
              <w:rPr>
                <w:rFonts w:eastAsia="SimSun"/>
                <w:lang w:eastAsia="de-DE"/>
              </w:rPr>
              <w:t xml:space="preserve"> </w:t>
            </w:r>
            <w:r>
              <w:rPr>
                <w:rFonts w:eastAsia="SimSun"/>
                <w:lang w:eastAsia="de-DE"/>
              </w:rPr>
              <w:t xml:space="preserve">of the cells (see </w:t>
            </w:r>
            <w:r>
              <w:rPr>
                <w:lang w:val="en-US" w:eastAsia="zh-CN"/>
              </w:rPr>
              <w:t>SINR measurements in TS 28.552 [6]</w:t>
            </w:r>
            <w:r>
              <w:rPr>
                <w:rFonts w:eastAsia="SimSun"/>
                <w:lang w:eastAsia="de-DE"/>
              </w:rPr>
              <w:t>) of the</w:t>
            </w:r>
            <w:r w:rsidRPr="00506640">
              <w:rPr>
                <w:rFonts w:eastAsia="SimSun"/>
                <w:lang w:eastAsia="de-DE"/>
              </w:rPr>
              <w:t xml:space="preserv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2819DDEC" w14:textId="77777777" w:rsidR="007942F3" w:rsidRPr="00506640" w:rsidRDefault="007942F3" w:rsidP="00BD0D48">
            <w:pPr>
              <w:pStyle w:val="TAL"/>
              <w:keepNext w:val="0"/>
              <w:keepLines w:val="0"/>
              <w:rPr>
                <w:rFonts w:eastAsia="SimSun"/>
                <w:lang w:eastAsia="de-DE"/>
              </w:rPr>
            </w:pPr>
          </w:p>
          <w:p w14:paraId="036367ED"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LowSINRContext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1796A3A0" w14:textId="77777777" w:rsidR="007942F3" w:rsidRPr="00506640" w:rsidRDefault="007942F3" w:rsidP="00BD0D48">
            <w:pPr>
              <w:pStyle w:val="TAL"/>
              <w:keepNext w:val="0"/>
              <w:keepLines w:val="0"/>
              <w:rPr>
                <w:rFonts w:eastAsia="SimSun"/>
                <w:lang w:eastAsia="de-DE"/>
              </w:rPr>
            </w:pPr>
          </w:p>
          <w:p w14:paraId="090FF144"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43A783C3"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owSINRThreshold</w:t>
            </w:r>
            <w:proofErr w:type="spellEnd"/>
            <w:r w:rsidRPr="00506640">
              <w:rPr>
                <w:rFonts w:eastAsia="SimSun"/>
                <w:lang w:eastAsia="de-DE"/>
              </w:rPr>
              <w:t>"</w:t>
            </w:r>
          </w:p>
          <w:p w14:paraId="0C76A35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3E63F4E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lastRenderedPageBreak/>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integer</w:t>
            </w:r>
          </w:p>
        </w:tc>
        <w:tc>
          <w:tcPr>
            <w:tcW w:w="820" w:type="pct"/>
          </w:tcPr>
          <w:p w14:paraId="1BB613CA" w14:textId="77777777" w:rsidR="007942F3" w:rsidRPr="00506640" w:rsidRDefault="007942F3" w:rsidP="00BD0D48">
            <w:pPr>
              <w:pStyle w:val="TAL"/>
              <w:keepNext w:val="0"/>
              <w:keepLines w:val="0"/>
              <w:rPr>
                <w:rFonts w:eastAsia="SimSun"/>
                <w:snapToGrid w:val="0"/>
              </w:rPr>
            </w:pPr>
            <w:r w:rsidRPr="00506640">
              <w:rPr>
                <w:rFonts w:eastAsia="SimSun"/>
                <w:snapToGrid w:val="0"/>
              </w:rPr>
              <w:lastRenderedPageBreak/>
              <w:t>type: Context</w:t>
            </w:r>
          </w:p>
          <w:p w14:paraId="3321DAC4"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34D2556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4229C0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EC92D1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6D46037"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089BE4E7" w14:textId="77777777" w:rsidTr="00BD0D48">
        <w:trPr>
          <w:jc w:val="center"/>
        </w:trPr>
        <w:tc>
          <w:tcPr>
            <w:tcW w:w="1188" w:type="pct"/>
          </w:tcPr>
          <w:p w14:paraId="1BCD9A3B"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aveULRANUEThptTarget</w:t>
            </w:r>
            <w:proofErr w:type="spellEnd"/>
          </w:p>
        </w:tc>
        <w:tc>
          <w:tcPr>
            <w:tcW w:w="2992" w:type="pct"/>
          </w:tcPr>
          <w:p w14:paraId="39A27FAF"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It describes the average UL RAN UE throughput target for RAN </w:t>
            </w:r>
            <w:proofErr w:type="spellStart"/>
            <w:r w:rsidRPr="00506640">
              <w:rPr>
                <w:rFonts w:eastAsia="SimSun"/>
                <w:lang w:eastAsia="de-DE"/>
              </w:rPr>
              <w:t>SubNetwork</w:t>
            </w:r>
            <w:proofErr w:type="spellEnd"/>
            <w:r w:rsidRPr="00506640">
              <w:rPr>
                <w:rFonts w:eastAsia="SimSun"/>
                <w:lang w:eastAsia="de-DE"/>
              </w:rPr>
              <w:t xml:space="preserve"> </w:t>
            </w:r>
            <w:r>
              <w:rPr>
                <w:rFonts w:eastAsia="SimSun"/>
                <w:lang w:eastAsia="de-DE"/>
              </w:rPr>
              <w:t xml:space="preserve">(see </w:t>
            </w:r>
            <w:r w:rsidRPr="00762D72">
              <w:rPr>
                <w:rFonts w:eastAsia="SimSun"/>
                <w:lang w:eastAsia="de-DE"/>
              </w:rPr>
              <w:t>UL RAN UE throughput for a sub-network</w:t>
            </w:r>
            <w:r>
              <w:rPr>
                <w:rFonts w:eastAsia="SimSun"/>
                <w:lang w:eastAsia="de-DE"/>
              </w:rPr>
              <w:t xml:space="preserve"> in TS 28.554[11]) </w:t>
            </w:r>
            <w:r w:rsidRPr="00506640">
              <w:rPr>
                <w:rFonts w:eastAsia="SimSun"/>
                <w:lang w:eastAsia="de-DE"/>
              </w:rPr>
              <w:t>that the intent expectation is applied.</w:t>
            </w:r>
          </w:p>
          <w:p w14:paraId="2A092388" w14:textId="77777777" w:rsidR="007942F3" w:rsidRPr="00506640" w:rsidRDefault="007942F3" w:rsidP="00BD0D48">
            <w:pPr>
              <w:pStyle w:val="TAL"/>
              <w:keepNext w:val="0"/>
              <w:keepLines w:val="0"/>
              <w:rPr>
                <w:rFonts w:eastAsia="SimSun"/>
                <w:lang w:eastAsia="de-DE"/>
              </w:rPr>
            </w:pPr>
          </w:p>
          <w:p w14:paraId="3BA4F2C5"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AveULRANUEThptTarget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 xml:space="preserve"> and </w:t>
            </w:r>
            <w:proofErr w:type="spellStart"/>
            <w:r w:rsidRPr="00506640">
              <w:rPr>
                <w:rFonts w:eastAsia="SimSun"/>
                <w:lang w:eastAsia="de-DE"/>
              </w:rPr>
              <w:t>targetValueRange</w:t>
            </w:r>
            <w:proofErr w:type="spellEnd"/>
            <w:r w:rsidRPr="00506640">
              <w:rPr>
                <w:rFonts w:eastAsia="SimSun"/>
                <w:lang w:eastAsia="de-DE"/>
              </w:rPr>
              <w:t>.</w:t>
            </w:r>
          </w:p>
          <w:p w14:paraId="42024BA7" w14:textId="77777777" w:rsidR="007942F3" w:rsidRPr="00506640" w:rsidRDefault="007942F3" w:rsidP="00BD0D48">
            <w:pPr>
              <w:pStyle w:val="TAL"/>
              <w:keepNext w:val="0"/>
              <w:keepLines w:val="0"/>
              <w:rPr>
                <w:rFonts w:eastAsia="SimSun"/>
                <w:lang w:eastAsia="de-DE"/>
              </w:rPr>
            </w:pPr>
          </w:p>
          <w:p w14:paraId="6D1D2892"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12AA6041"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a</w:t>
            </w:r>
            <w:r w:rsidRPr="00506640">
              <w:rPr>
                <w:rFonts w:eastAsia="SimSun"/>
                <w:lang w:eastAsia="de-DE"/>
              </w:rPr>
              <w:t>veULRANUEThpt</w:t>
            </w:r>
            <w:proofErr w:type="spellEnd"/>
            <w:r w:rsidRPr="00506640">
              <w:rPr>
                <w:rFonts w:eastAsia="SimSun"/>
                <w:lang w:eastAsia="de-DE"/>
              </w:rPr>
              <w:t>"</w:t>
            </w:r>
          </w:p>
          <w:p w14:paraId="2D3B50CA"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IS_GREATER_THAN</w:t>
            </w:r>
            <w:r w:rsidRPr="00506640">
              <w:rPr>
                <w:rFonts w:eastAsia="SimSun"/>
                <w:lang w:eastAsia="de-DE"/>
              </w:rPr>
              <w:t>"</w:t>
            </w:r>
          </w:p>
          <w:p w14:paraId="5797318B"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w:t>
            </w:r>
          </w:p>
        </w:tc>
        <w:tc>
          <w:tcPr>
            <w:tcW w:w="820" w:type="pct"/>
          </w:tcPr>
          <w:p w14:paraId="5E548B5E"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6C73883C"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273E6600"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FDBDFC0"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12382BE"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A5BA37D"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5A1C0B1A" w14:textId="77777777" w:rsidTr="00BD0D48">
        <w:trPr>
          <w:jc w:val="center"/>
        </w:trPr>
        <w:tc>
          <w:tcPr>
            <w:tcW w:w="1188" w:type="pct"/>
          </w:tcPr>
          <w:p w14:paraId="5FA93A5F" w14:textId="77777777" w:rsidR="007942F3" w:rsidRPr="00506640" w:rsidRDefault="007942F3" w:rsidP="00BD0D48">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7A314126"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It describes the average DL RAN UE throughput target for RAN </w:t>
            </w:r>
            <w:proofErr w:type="spellStart"/>
            <w:r w:rsidRPr="00506640">
              <w:rPr>
                <w:rFonts w:eastAsia="SimSun"/>
                <w:lang w:eastAsia="de-DE"/>
              </w:rPr>
              <w:t>SubNetwork</w:t>
            </w:r>
            <w:proofErr w:type="spellEnd"/>
            <w:r w:rsidRPr="00506640">
              <w:rPr>
                <w:rFonts w:eastAsia="SimSun"/>
                <w:lang w:eastAsia="de-DE"/>
              </w:rPr>
              <w:t xml:space="preserve"> </w:t>
            </w:r>
            <w:r>
              <w:rPr>
                <w:rFonts w:eastAsia="SimSun"/>
                <w:lang w:eastAsia="de-DE"/>
              </w:rPr>
              <w:t>(see D</w:t>
            </w:r>
            <w:r w:rsidRPr="00762D72">
              <w:rPr>
                <w:rFonts w:eastAsia="SimSun"/>
                <w:lang w:eastAsia="de-DE"/>
              </w:rPr>
              <w:t>L RAN UE throughput for a sub-network</w:t>
            </w:r>
            <w:r>
              <w:rPr>
                <w:rFonts w:eastAsia="SimSun"/>
                <w:lang w:eastAsia="de-DE"/>
              </w:rPr>
              <w:t xml:space="preserve"> in TS 28.554[11]) </w:t>
            </w:r>
            <w:r w:rsidRPr="00506640">
              <w:rPr>
                <w:rFonts w:eastAsia="SimSun"/>
                <w:lang w:eastAsia="de-DE"/>
              </w:rPr>
              <w:t>that the intent expectation is applied.</w:t>
            </w:r>
          </w:p>
          <w:p w14:paraId="4E9D4B8F" w14:textId="77777777" w:rsidR="007942F3" w:rsidRPr="00506640" w:rsidRDefault="007942F3" w:rsidP="00BD0D48">
            <w:pPr>
              <w:pStyle w:val="TAL"/>
              <w:keepNext w:val="0"/>
              <w:keepLines w:val="0"/>
              <w:rPr>
                <w:rFonts w:eastAsia="SimSun"/>
                <w:lang w:eastAsia="de-DE"/>
              </w:rPr>
            </w:pPr>
          </w:p>
          <w:p w14:paraId="0368976D"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AveDLRANUEThptTarget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 xml:space="preserve"> and </w:t>
            </w:r>
            <w:proofErr w:type="spellStart"/>
            <w:r w:rsidRPr="00506640">
              <w:rPr>
                <w:rFonts w:eastAsia="SimSun"/>
                <w:lang w:eastAsia="de-DE"/>
              </w:rPr>
              <w:t>targetValueRange</w:t>
            </w:r>
            <w:proofErr w:type="spellEnd"/>
            <w:r w:rsidRPr="00506640">
              <w:rPr>
                <w:rFonts w:eastAsia="SimSun"/>
                <w:lang w:eastAsia="de-DE"/>
              </w:rPr>
              <w:t>.</w:t>
            </w:r>
          </w:p>
          <w:p w14:paraId="5E85E858" w14:textId="77777777" w:rsidR="007942F3" w:rsidRPr="00506640" w:rsidRDefault="007942F3" w:rsidP="00BD0D48">
            <w:pPr>
              <w:pStyle w:val="TAL"/>
              <w:keepNext w:val="0"/>
              <w:keepLines w:val="0"/>
              <w:rPr>
                <w:rFonts w:eastAsia="SimSun"/>
                <w:lang w:eastAsia="de-DE"/>
              </w:rPr>
            </w:pPr>
          </w:p>
          <w:p w14:paraId="522F5734"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7D313A8E"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a</w:t>
            </w:r>
            <w:r w:rsidRPr="00506640">
              <w:rPr>
                <w:rFonts w:eastAsia="SimSun"/>
                <w:lang w:eastAsia="de-DE"/>
              </w:rPr>
              <w:t>veDLRANUEThpt</w:t>
            </w:r>
            <w:proofErr w:type="spellEnd"/>
            <w:r w:rsidRPr="00506640">
              <w:rPr>
                <w:rFonts w:eastAsia="SimSun"/>
                <w:lang w:eastAsia="de-DE"/>
              </w:rPr>
              <w:t>"</w:t>
            </w:r>
          </w:p>
          <w:p w14:paraId="64A06387"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IS_GREATER_THAN</w:t>
            </w:r>
            <w:r w:rsidRPr="00506640">
              <w:rPr>
                <w:rFonts w:eastAsia="SimSun"/>
                <w:lang w:eastAsia="de-DE"/>
              </w:rPr>
              <w:t>"</w:t>
            </w:r>
          </w:p>
          <w:p w14:paraId="78171B5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w:t>
            </w:r>
          </w:p>
        </w:tc>
        <w:tc>
          <w:tcPr>
            <w:tcW w:w="820" w:type="pct"/>
          </w:tcPr>
          <w:p w14:paraId="297FD422"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27F9F0CC"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3A9790C9"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39A3E3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F51C3F6"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ED77122"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33FEF445" w14:textId="77777777" w:rsidTr="00BD0D48">
        <w:trPr>
          <w:jc w:val="center"/>
        </w:trPr>
        <w:tc>
          <w:tcPr>
            <w:tcW w:w="1188" w:type="pct"/>
          </w:tcPr>
          <w:p w14:paraId="00E2D810" w14:textId="77777777" w:rsidR="007942F3" w:rsidRPr="00506640" w:rsidRDefault="007942F3" w:rsidP="00BD0D48">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19879BB5" w14:textId="77777777" w:rsidR="007942F3" w:rsidRPr="00506640" w:rsidRDefault="007942F3" w:rsidP="00BD0D48">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UL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Pr>
                <w:rFonts w:eastAsia="SimSun" w:hint="eastAsia"/>
                <w:lang w:eastAsia="zh-CN"/>
              </w:rPr>
              <w:t xml:space="preserve"> The</w:t>
            </w:r>
            <w:r>
              <w:rPr>
                <w:rFonts w:eastAsia="SimSun"/>
                <w:lang w:eastAsia="de-DE"/>
              </w:rPr>
              <w:t xml:space="preserve"> numerator is the number of the cells with low UL RAN UE throughput, and the denominator is the total number of cells of the RAN Subnetwork in the specified area.</w:t>
            </w:r>
          </w:p>
          <w:p w14:paraId="026D2395" w14:textId="77777777" w:rsidR="007942F3" w:rsidRPr="00506640" w:rsidRDefault="007942F3" w:rsidP="00BD0D48">
            <w:pPr>
              <w:pStyle w:val="TAL"/>
              <w:rPr>
                <w:rFonts w:eastAsia="SimSun"/>
                <w:lang w:eastAsia="de-DE"/>
              </w:rPr>
            </w:pPr>
          </w:p>
          <w:p w14:paraId="2FFACC48" w14:textId="77777777" w:rsidR="007942F3" w:rsidRPr="00506640" w:rsidRDefault="007942F3" w:rsidP="00BD0D48">
            <w:pPr>
              <w:pStyle w:val="TAL"/>
              <w:rPr>
                <w:rFonts w:eastAsia="SimSun"/>
                <w:lang w:eastAsia="de-DE"/>
              </w:rPr>
            </w:pPr>
          </w:p>
          <w:p w14:paraId="437BAA62" w14:textId="77777777" w:rsidR="007942F3" w:rsidRPr="00506640" w:rsidRDefault="007942F3" w:rsidP="00BD0D48">
            <w:pPr>
              <w:pStyle w:val="TAL"/>
              <w:rPr>
                <w:rFonts w:eastAsia="SimSun"/>
                <w:lang w:eastAsia="de-DE"/>
              </w:rPr>
            </w:pPr>
            <w:proofErr w:type="spellStart"/>
            <w:r w:rsidRPr="00506640">
              <w:rPr>
                <w:rFonts w:eastAsia="SimSun"/>
                <w:lang w:eastAsia="de-DE"/>
              </w:rPr>
              <w:t>LowULRANUEThptRatioTarget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7A44379E" w14:textId="77777777" w:rsidR="007942F3" w:rsidRPr="00506640" w:rsidRDefault="007942F3" w:rsidP="00BD0D48">
            <w:pPr>
              <w:pStyle w:val="TAL"/>
              <w:rPr>
                <w:rFonts w:eastAsia="SimSun"/>
                <w:lang w:eastAsia="de-DE"/>
              </w:rPr>
            </w:pPr>
          </w:p>
          <w:p w14:paraId="2616B1F8" w14:textId="77777777" w:rsidR="007942F3" w:rsidRPr="00506640" w:rsidRDefault="007942F3" w:rsidP="00BD0D48">
            <w:pPr>
              <w:pStyle w:val="TAL"/>
              <w:rPr>
                <w:rFonts w:eastAsia="SimSun"/>
                <w:lang w:eastAsia="zh-CN"/>
              </w:rPr>
            </w:pPr>
            <w:r w:rsidRPr="00506640">
              <w:rPr>
                <w:rFonts w:eastAsia="SimSun"/>
                <w:lang w:eastAsia="de-DE"/>
              </w:rPr>
              <w:t>Following are the allowed values:</w:t>
            </w:r>
          </w:p>
          <w:p w14:paraId="4FB63D73"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owULRANUEThptRatio</w:t>
            </w:r>
            <w:proofErr w:type="spellEnd"/>
            <w:r w:rsidRPr="00506640">
              <w:rPr>
                <w:rFonts w:eastAsia="SimSun"/>
                <w:lang w:eastAsia="de-DE"/>
              </w:rPr>
              <w:t>"</w:t>
            </w:r>
          </w:p>
          <w:p w14:paraId="1D605420"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1387FFF5"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r>
              <w:rPr>
                <w:rFonts w:eastAsia="SimSun"/>
                <w:lang w:eastAsia="de-DE"/>
              </w:rPr>
              <w:t xml:space="preserve"> </w:t>
            </w:r>
            <w:r>
              <w:rPr>
                <w:rFonts w:eastAsia="SimSun" w:hint="eastAsia"/>
                <w:lang w:eastAsia="zh-CN"/>
              </w:rPr>
              <w:t>%</w:t>
            </w:r>
          </w:p>
          <w:p w14:paraId="6373138C"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LowULRANUEThptContext</w:t>
            </w:r>
            <w:proofErr w:type="spellEnd"/>
          </w:p>
        </w:tc>
        <w:tc>
          <w:tcPr>
            <w:tcW w:w="820" w:type="pct"/>
          </w:tcPr>
          <w:p w14:paraId="50C1CEE1" w14:textId="77777777" w:rsidR="007942F3" w:rsidRPr="00506640" w:rsidRDefault="007942F3" w:rsidP="00BD0D48">
            <w:pPr>
              <w:pStyle w:val="TAL"/>
              <w:rPr>
                <w:rFonts w:eastAsia="SimSun"/>
                <w:snapToGrid w:val="0"/>
              </w:rPr>
            </w:pPr>
            <w:r w:rsidRPr="00506640">
              <w:rPr>
                <w:rFonts w:eastAsia="SimSun"/>
                <w:snapToGrid w:val="0"/>
              </w:rPr>
              <w:t>type: ExpectationTarget</w:t>
            </w:r>
          </w:p>
          <w:p w14:paraId="362A7298" w14:textId="77777777" w:rsidR="007942F3" w:rsidRPr="00506640" w:rsidRDefault="007942F3" w:rsidP="00BD0D48">
            <w:pPr>
              <w:pStyle w:val="TAL"/>
              <w:rPr>
                <w:rFonts w:eastAsia="SimSun"/>
                <w:snapToGrid w:val="0"/>
              </w:rPr>
            </w:pPr>
            <w:r w:rsidRPr="00506640">
              <w:rPr>
                <w:rFonts w:eastAsia="SimSun"/>
                <w:snapToGrid w:val="0"/>
              </w:rPr>
              <w:t>multiplicity: 1</w:t>
            </w:r>
          </w:p>
          <w:p w14:paraId="157AF76E" w14:textId="77777777" w:rsidR="007942F3" w:rsidRPr="00506640" w:rsidRDefault="007942F3" w:rsidP="00BD0D4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972F202" w14:textId="77777777" w:rsidR="007942F3" w:rsidRPr="00506640" w:rsidRDefault="007942F3" w:rsidP="00BD0D4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9BAEF4C" w14:textId="77777777" w:rsidR="007942F3" w:rsidRPr="00506640" w:rsidRDefault="007942F3" w:rsidP="00BD0D4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37B15C4" w14:textId="77777777" w:rsidR="007942F3" w:rsidRPr="00506640" w:rsidRDefault="007942F3" w:rsidP="00BD0D48">
            <w:pPr>
              <w:pStyle w:val="TAL"/>
              <w:rPr>
                <w:rFonts w:eastAsia="SimSun"/>
                <w:snapToGrid w:val="0"/>
              </w:rPr>
            </w:pPr>
            <w:r w:rsidRPr="00506640">
              <w:rPr>
                <w:rFonts w:eastAsia="SimSun"/>
                <w:snapToGrid w:val="0"/>
              </w:rPr>
              <w:t>isNullable: True</w:t>
            </w:r>
          </w:p>
        </w:tc>
      </w:tr>
      <w:tr w:rsidR="007942F3" w:rsidRPr="00506640" w14:paraId="34908E9B" w14:textId="77777777" w:rsidTr="00BD0D48">
        <w:trPr>
          <w:jc w:val="center"/>
        </w:trPr>
        <w:tc>
          <w:tcPr>
            <w:tcW w:w="1188" w:type="pct"/>
          </w:tcPr>
          <w:p w14:paraId="56EDBC67" w14:textId="77777777" w:rsidR="007942F3" w:rsidRPr="00506640" w:rsidRDefault="007942F3" w:rsidP="00BD0D48">
            <w:pPr>
              <w:pStyle w:val="TAL"/>
              <w:keepNext w:val="0"/>
              <w:keepLines w:val="0"/>
              <w:rPr>
                <w:rFonts w:ascii="Courier New" w:eastAsia="SimSun" w:hAnsi="Courier New" w:cs="Courier New"/>
                <w:lang w:eastAsia="zh-CN"/>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roofErr w:type="spellEnd"/>
          </w:p>
        </w:tc>
        <w:tc>
          <w:tcPr>
            <w:tcW w:w="2992" w:type="pct"/>
          </w:tcPr>
          <w:p w14:paraId="7961A43D"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UL RAN UE throughput</w:t>
            </w:r>
            <w:r>
              <w:rPr>
                <w:rFonts w:eastAsia="SimSun"/>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rFonts w:eastAsia="SimSun"/>
                <w:lang w:eastAsia="de-DE"/>
              </w:rPr>
              <w:t xml:space="preserve">) </w:t>
            </w:r>
            <w:r w:rsidRPr="00506640">
              <w:rPr>
                <w:rFonts w:eastAsia="SimSun"/>
                <w:lang w:eastAsia="de-DE"/>
              </w:rPr>
              <w:t xml:space="preserve">of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p>
          <w:p w14:paraId="31E6BCC9" w14:textId="77777777" w:rsidR="007942F3" w:rsidRPr="00506640" w:rsidRDefault="007942F3" w:rsidP="00BD0D48">
            <w:pPr>
              <w:pStyle w:val="TAL"/>
              <w:keepNext w:val="0"/>
              <w:keepLines w:val="0"/>
              <w:rPr>
                <w:rFonts w:eastAsia="SimSun"/>
                <w:lang w:eastAsia="de-DE"/>
              </w:rPr>
            </w:pPr>
          </w:p>
          <w:p w14:paraId="7BE531F9"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LowULRANUEThptContext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22BB1E30" w14:textId="77777777" w:rsidR="007942F3" w:rsidRPr="00506640" w:rsidRDefault="007942F3" w:rsidP="00BD0D48">
            <w:pPr>
              <w:pStyle w:val="TAL"/>
              <w:keepNext w:val="0"/>
              <w:keepLines w:val="0"/>
              <w:rPr>
                <w:rFonts w:eastAsia="SimSun"/>
                <w:lang w:eastAsia="de-DE"/>
              </w:rPr>
            </w:pPr>
          </w:p>
          <w:p w14:paraId="7F81CD4F"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31AE408B"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owULRANUEThptThreshold</w:t>
            </w:r>
            <w:proofErr w:type="spellEnd"/>
            <w:r w:rsidRPr="00506640">
              <w:rPr>
                <w:rFonts w:eastAsia="SimSun"/>
                <w:lang w:eastAsia="de-DE"/>
              </w:rPr>
              <w:t>"</w:t>
            </w:r>
          </w:p>
          <w:p w14:paraId="04EEDD41"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5AAAC866"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64D6DD53"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21F5A50D"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67C9ACC7"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EF62BF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5010B6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42041FF"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394F6920" w14:textId="77777777" w:rsidTr="00BD0D48">
        <w:trPr>
          <w:jc w:val="center"/>
        </w:trPr>
        <w:tc>
          <w:tcPr>
            <w:tcW w:w="1188" w:type="pct"/>
          </w:tcPr>
          <w:p w14:paraId="28BBA847"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423368B6"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DL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sidRPr="00384F14">
              <w:rPr>
                <w:rFonts w:eastAsia="SimSun" w:hint="eastAsia"/>
                <w:lang w:eastAsia="zh-CN"/>
              </w:rPr>
              <w:t xml:space="preserve"> The</w:t>
            </w:r>
            <w:r w:rsidRPr="00384F14">
              <w:rPr>
                <w:rFonts w:eastAsia="SimSun"/>
                <w:lang w:eastAsia="de-DE"/>
              </w:rPr>
              <w:t xml:space="preserve"> numerator is the number of the cells with low DL RAN UE throughput, and the denominator is the total number of cells of the RAN Subnetwork in the specified area.</w:t>
            </w:r>
          </w:p>
          <w:p w14:paraId="4944DB71" w14:textId="77777777" w:rsidR="007942F3" w:rsidRPr="00506640" w:rsidRDefault="007942F3" w:rsidP="00BD0D48">
            <w:pPr>
              <w:pStyle w:val="TAL"/>
              <w:keepNext w:val="0"/>
              <w:keepLines w:val="0"/>
              <w:rPr>
                <w:rFonts w:eastAsia="SimSun"/>
                <w:lang w:eastAsia="de-DE"/>
              </w:rPr>
            </w:pPr>
          </w:p>
          <w:p w14:paraId="71A36945"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LowDLRANUEThptRatioTarget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250A7980" w14:textId="77777777" w:rsidR="007942F3" w:rsidRPr="00506640" w:rsidRDefault="007942F3" w:rsidP="00BD0D48">
            <w:pPr>
              <w:pStyle w:val="TAL"/>
              <w:keepNext w:val="0"/>
              <w:keepLines w:val="0"/>
              <w:rPr>
                <w:rFonts w:eastAsia="SimSun"/>
                <w:lang w:eastAsia="de-DE"/>
              </w:rPr>
            </w:pPr>
          </w:p>
          <w:p w14:paraId="1DE3D9AD"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492281D6"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owDLRANUEThptRatio</w:t>
            </w:r>
            <w:proofErr w:type="spellEnd"/>
            <w:r w:rsidRPr="00506640">
              <w:rPr>
                <w:rFonts w:eastAsia="SimSun"/>
                <w:lang w:eastAsia="de-DE"/>
              </w:rPr>
              <w:t>"</w:t>
            </w:r>
          </w:p>
          <w:p w14:paraId="4BDBCD3A"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 xml:space="preserve">IS_LESS_THAN </w:t>
            </w:r>
            <w:r w:rsidRPr="00506640">
              <w:rPr>
                <w:rFonts w:eastAsia="SimSun"/>
                <w:lang w:eastAsia="de-DE"/>
              </w:rPr>
              <w:t>"</w:t>
            </w:r>
          </w:p>
          <w:p w14:paraId="4A5D05C8"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6DB3B015"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LowDLRANUEThptContext</w:t>
            </w:r>
            <w:proofErr w:type="spellEnd"/>
          </w:p>
        </w:tc>
        <w:tc>
          <w:tcPr>
            <w:tcW w:w="820" w:type="pct"/>
          </w:tcPr>
          <w:p w14:paraId="2176FB16"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6C8B2C5E"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323206E3"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43F0C4E"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1C7DE02"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B9CCC1E"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4D5C9A29" w14:textId="77777777" w:rsidTr="00BD0D48">
        <w:trPr>
          <w:jc w:val="center"/>
        </w:trPr>
        <w:tc>
          <w:tcPr>
            <w:tcW w:w="1188" w:type="pct"/>
          </w:tcPr>
          <w:p w14:paraId="3680BC61"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C43991">
              <w:rPr>
                <w:rFonts w:ascii="Courier New" w:eastAsia="SimSun" w:hAnsi="Courier New" w:cs="Courier New"/>
                <w:szCs w:val="18"/>
                <w:lang w:eastAsia="zh-CN"/>
              </w:rPr>
              <w:lastRenderedPageBreak/>
              <w:t>l</w:t>
            </w:r>
            <w:r w:rsidRPr="00506640">
              <w:rPr>
                <w:rFonts w:ascii="Courier New" w:eastAsia="SimSun" w:hAnsi="Courier New" w:cs="Courier New"/>
                <w:szCs w:val="18"/>
                <w:lang w:eastAsia="zh-CN"/>
              </w:rPr>
              <w:t>owDLRANUEThptRatioTarget.lowDLRANUEThptContext</w:t>
            </w:r>
            <w:proofErr w:type="spellEnd"/>
          </w:p>
        </w:tc>
        <w:tc>
          <w:tcPr>
            <w:tcW w:w="2992" w:type="pct"/>
          </w:tcPr>
          <w:p w14:paraId="03C7A138"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DL RAN UE throughput </w:t>
            </w:r>
            <w:r>
              <w:rPr>
                <w:rFonts w:eastAsia="SimSun"/>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throughput in </w:t>
            </w:r>
            <w:proofErr w:type="spellStart"/>
            <w:r>
              <w:t>gNB</w:t>
            </w:r>
            <w:proofErr w:type="spellEnd"/>
            <w:r>
              <w:t xml:space="preserve"> in TS 28.552[6]</w:t>
            </w:r>
            <w:r>
              <w:rPr>
                <w:rFonts w:eastAsia="SimSun"/>
                <w:lang w:eastAsia="de-DE"/>
              </w:rPr>
              <w:t xml:space="preserve">) </w:t>
            </w:r>
            <w:r w:rsidRPr="00384F14">
              <w:rPr>
                <w:rFonts w:eastAsia="SimSun"/>
                <w:lang w:eastAsia="de-DE"/>
              </w:rPr>
              <w:t xml:space="preserve">of the RAN </w:t>
            </w:r>
            <w:proofErr w:type="spellStart"/>
            <w:r w:rsidRPr="00384F14">
              <w:rPr>
                <w:rFonts w:eastAsia="SimSun"/>
                <w:lang w:eastAsia="de-DE"/>
              </w:rPr>
              <w:t>SubNetwork</w:t>
            </w:r>
            <w:proofErr w:type="spellEnd"/>
            <w:r w:rsidRPr="00384F14">
              <w:rPr>
                <w:rFonts w:eastAsia="SimSun"/>
                <w:lang w:eastAsia="de-DE"/>
              </w:rPr>
              <w:t xml:space="preserve"> that the intent expectation is applied</w:t>
            </w:r>
            <w:r>
              <w:rPr>
                <w:rFonts w:eastAsia="SimSun"/>
                <w:lang w:eastAsia="de-DE"/>
              </w:rPr>
              <w:t>.</w:t>
            </w:r>
          </w:p>
          <w:p w14:paraId="1C809BDE" w14:textId="77777777" w:rsidR="007942F3" w:rsidRPr="00506640" w:rsidRDefault="007942F3" w:rsidP="00BD0D48">
            <w:pPr>
              <w:pStyle w:val="TAL"/>
              <w:keepNext w:val="0"/>
              <w:keepLines w:val="0"/>
              <w:rPr>
                <w:rFonts w:eastAsia="SimSun"/>
                <w:lang w:eastAsia="de-DE"/>
              </w:rPr>
            </w:pPr>
          </w:p>
          <w:p w14:paraId="0CE841CF" w14:textId="77777777" w:rsidR="007942F3" w:rsidRPr="00506640" w:rsidRDefault="007942F3" w:rsidP="00BD0D48">
            <w:pPr>
              <w:pStyle w:val="TAL"/>
              <w:keepNext w:val="0"/>
              <w:keepLines w:val="0"/>
              <w:rPr>
                <w:rFonts w:eastAsia="SimSun"/>
                <w:lang w:eastAsia="de-DE"/>
              </w:rPr>
            </w:pPr>
            <w:proofErr w:type="spellStart"/>
            <w:r w:rsidRPr="00506640">
              <w:rPr>
                <w:rFonts w:eastAsia="SimSun"/>
                <w:lang w:eastAsia="de-DE"/>
              </w:rPr>
              <w:t>LowDLRANUEThptContext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531517B" w14:textId="77777777" w:rsidR="007942F3" w:rsidRPr="00506640" w:rsidRDefault="007942F3" w:rsidP="00BD0D48">
            <w:pPr>
              <w:pStyle w:val="TAL"/>
              <w:keepNext w:val="0"/>
              <w:keepLines w:val="0"/>
              <w:rPr>
                <w:rFonts w:eastAsia="SimSun"/>
                <w:lang w:eastAsia="de-DE"/>
              </w:rPr>
            </w:pPr>
          </w:p>
          <w:p w14:paraId="100FA6C4" w14:textId="77777777" w:rsidR="007942F3" w:rsidRPr="00506640" w:rsidRDefault="007942F3" w:rsidP="00BD0D48">
            <w:pPr>
              <w:pStyle w:val="TAL"/>
              <w:keepNext w:val="0"/>
              <w:keepLines w:val="0"/>
              <w:rPr>
                <w:rFonts w:eastAsia="SimSun"/>
                <w:lang w:eastAsia="de-DE"/>
              </w:rPr>
            </w:pPr>
            <w:r w:rsidRPr="00506640">
              <w:rPr>
                <w:rFonts w:eastAsia="SimSun"/>
                <w:lang w:eastAsia="de-DE"/>
              </w:rPr>
              <w:t>Following are the allowed values:</w:t>
            </w:r>
          </w:p>
          <w:p w14:paraId="437D60D4"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owDLRANUEThptThreshold</w:t>
            </w:r>
            <w:proofErr w:type="spellEnd"/>
            <w:r w:rsidRPr="00506640">
              <w:rPr>
                <w:rFonts w:eastAsia="SimSun"/>
                <w:lang w:eastAsia="de-DE"/>
              </w:rPr>
              <w:t>"</w:t>
            </w:r>
          </w:p>
          <w:p w14:paraId="3BF884A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4804BF46"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792AAF67"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7597ED7D"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607EC3F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A31397D"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D777149"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A41E78A"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18C779C6" w14:textId="77777777" w:rsidTr="00BD0D48">
        <w:trPr>
          <w:jc w:val="center"/>
        </w:trPr>
        <w:tc>
          <w:tcPr>
            <w:tcW w:w="1188" w:type="pct"/>
          </w:tcPr>
          <w:p w14:paraId="7492E8A3" w14:textId="77777777" w:rsidR="007942F3" w:rsidRPr="00C43991" w:rsidRDefault="007942F3" w:rsidP="00BD0D48">
            <w:pPr>
              <w:pStyle w:val="TAL"/>
              <w:keepNext w:val="0"/>
              <w:keepLines w:val="0"/>
              <w:rPr>
                <w:rFonts w:ascii="Courier New" w:eastAsia="SimSun" w:hAnsi="Courier New" w:cs="Courier New"/>
                <w:szCs w:val="18"/>
                <w:lang w:eastAsia="zh-CN"/>
              </w:rPr>
            </w:pPr>
            <w:bookmarkStart w:id="70" w:name="OLE_LINK240"/>
            <w:bookmarkStart w:id="71"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70"/>
            <w:bookmarkEnd w:id="71"/>
            <w:proofErr w:type="spellEnd"/>
          </w:p>
        </w:tc>
        <w:tc>
          <w:tcPr>
            <w:tcW w:w="2992" w:type="pct"/>
          </w:tcPr>
          <w:p w14:paraId="42F3BBF0" w14:textId="77777777" w:rsidR="007942F3" w:rsidRDefault="007942F3" w:rsidP="00BD0D48">
            <w:pPr>
              <w:pStyle w:val="TAL"/>
              <w:keepNext w:val="0"/>
              <w:keepLines w:val="0"/>
              <w:rPr>
                <w:rFonts w:eastAsia="SimSun"/>
                <w:lang w:eastAsia="zh-CN"/>
              </w:rPr>
            </w:pPr>
            <w:r>
              <w:rPr>
                <w:rFonts w:eastAsia="SimSun"/>
                <w:lang w:eastAsia="zh-CN"/>
              </w:rPr>
              <w:t>It identifies the type</w:t>
            </w:r>
            <w:r>
              <w:rPr>
                <w:rFonts w:eastAsia="SimSun" w:hint="eastAsia"/>
                <w:lang w:eastAsia="zh-CN"/>
              </w:rPr>
              <w:t>s</w:t>
            </w:r>
            <w:r>
              <w:rPr>
                <w:rFonts w:eastAsia="SimSun"/>
                <w:lang w:eastAsia="zh-CN"/>
              </w:rPr>
              <w:t xml:space="preserve"> of NF</w:t>
            </w:r>
            <w:r w:rsidRPr="0049247A">
              <w:rPr>
                <w:rFonts w:eastAsia="SimSun" w:hint="eastAsia"/>
                <w:lang w:eastAsia="zh-CN"/>
              </w:rPr>
              <w:t xml:space="preserve"> </w:t>
            </w:r>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1B7DB072" w14:textId="77777777" w:rsidR="007942F3" w:rsidRPr="009C1B0D" w:rsidRDefault="007942F3" w:rsidP="00BD0D48">
            <w:pPr>
              <w:pStyle w:val="TAL"/>
              <w:keepNext w:val="0"/>
              <w:keepLines w:val="0"/>
              <w:rPr>
                <w:rFonts w:eastAsia="SimSun"/>
                <w:lang w:eastAsia="zh-CN"/>
              </w:rPr>
            </w:pPr>
          </w:p>
          <w:p w14:paraId="3FE6B91D" w14:textId="77777777" w:rsidR="007942F3" w:rsidRDefault="007942F3" w:rsidP="00BD0D48">
            <w:pPr>
              <w:pStyle w:val="TAL"/>
              <w:keepNext w:val="0"/>
              <w:keepLines w:val="0"/>
              <w:rPr>
                <w:rFonts w:eastAsia="SimSun"/>
                <w:lang w:eastAsia="de-DE"/>
              </w:rPr>
            </w:pPr>
            <w:proofErr w:type="spellStart"/>
            <w:r w:rsidRPr="00D610FA">
              <w:rPr>
                <w:rFonts w:eastAsia="SimSun"/>
                <w:lang w:eastAsia="zh-CN"/>
              </w:rPr>
              <w:t>nfTypeContext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1158741D" w14:textId="77777777" w:rsidR="007942F3" w:rsidRPr="00D610FA" w:rsidRDefault="007942F3" w:rsidP="00BD0D48">
            <w:pPr>
              <w:pStyle w:val="TAL"/>
              <w:keepNext w:val="0"/>
              <w:keepLines w:val="0"/>
              <w:rPr>
                <w:rFonts w:eastAsia="SimSun"/>
                <w:lang w:eastAsia="de-DE"/>
              </w:rPr>
            </w:pPr>
          </w:p>
          <w:p w14:paraId="096B4991"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73F1E8A9"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rPr>
                <w:rFonts w:eastAsia="SimSun"/>
                <w:lang w:eastAsia="zh-CN"/>
              </w:rPr>
              <w:t xml:space="preserve"> </w:t>
            </w:r>
            <w:bookmarkStart w:id="72" w:name="OLE_LINK242"/>
            <w:bookmarkStart w:id="73" w:name="OLE_LINK243"/>
            <w:proofErr w:type="spellStart"/>
            <w:r>
              <w:rPr>
                <w:rFonts w:eastAsia="SimSun"/>
                <w:lang w:eastAsia="zh-CN"/>
              </w:rPr>
              <w:t>nfType</w:t>
            </w:r>
            <w:bookmarkEnd w:id="72"/>
            <w:bookmarkEnd w:id="73"/>
            <w:proofErr w:type="spellEnd"/>
            <w:r>
              <w:rPr>
                <w:rFonts w:eastAsia="SimSun"/>
                <w:lang w:eastAsia="de-DE"/>
              </w:rPr>
              <w:t xml:space="preserve"> "</w:t>
            </w:r>
          </w:p>
          <w:p w14:paraId="227782F3"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xml:space="preserve">:" </w:t>
            </w:r>
            <w:r w:rsidRPr="0013717B">
              <w:rPr>
                <w:rFonts w:eastAsia="SimSun"/>
                <w:lang w:eastAsia="de-DE"/>
              </w:rPr>
              <w:t>IS_</w:t>
            </w:r>
            <w:r>
              <w:rPr>
                <w:rFonts w:eastAsia="SimSun" w:hint="eastAsia"/>
                <w:lang w:eastAsia="zh-CN"/>
              </w:rPr>
              <w:t>ALL</w:t>
            </w:r>
            <w:r w:rsidRPr="0013717B">
              <w:rPr>
                <w:rFonts w:eastAsia="SimSun"/>
                <w:lang w:eastAsia="de-DE"/>
              </w:rPr>
              <w:t>_</w:t>
            </w:r>
            <w:r>
              <w:rPr>
                <w:rFonts w:eastAsia="SimSun"/>
                <w:lang w:eastAsia="de-DE"/>
              </w:rPr>
              <w:t>OF</w:t>
            </w:r>
            <w:r w:rsidRPr="00D12449">
              <w:rPr>
                <w:rFonts w:eastAsia="SimSun"/>
                <w:lang w:eastAsia="de-DE"/>
              </w:rPr>
              <w:t xml:space="preserve"> </w:t>
            </w:r>
            <w:r>
              <w:rPr>
                <w:rFonts w:eastAsia="SimSun"/>
                <w:lang w:eastAsia="de-DE"/>
              </w:rPr>
              <w:t>"</w:t>
            </w:r>
          </w:p>
          <w:p w14:paraId="5DE758F3"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w:t>
            </w:r>
            <w:bookmarkStart w:id="74" w:name="OLE_LINK24"/>
            <w:r>
              <w:rPr>
                <w:rFonts w:eastAsia="SimSun"/>
                <w:lang w:eastAsia="de-DE"/>
              </w:rPr>
              <w:t xml:space="preserve"> </w:t>
            </w:r>
            <w:r w:rsidRPr="0013717B">
              <w:rPr>
                <w:rFonts w:eastAsia="SimSun"/>
                <w:lang w:eastAsia="de-DE"/>
              </w:rPr>
              <w:t xml:space="preserve">a list of ENUM with allowed value: </w:t>
            </w:r>
          </w:p>
          <w:p w14:paraId="0F4C56B8" w14:textId="77777777" w:rsidR="007942F3" w:rsidRPr="00506640" w:rsidRDefault="007942F3" w:rsidP="00BD0D48">
            <w:pPr>
              <w:pStyle w:val="TAL"/>
              <w:keepNext w:val="0"/>
              <w:keepLines w:val="0"/>
              <w:rPr>
                <w:rFonts w:eastAsia="SimSun"/>
                <w:lang w:eastAsia="de-DE"/>
              </w:rPr>
            </w:pPr>
            <w:r>
              <w:t xml:space="preserve">Enumeration </w:t>
            </w:r>
            <w:proofErr w:type="spellStart"/>
            <w:r>
              <w:t>NFType</w:t>
            </w:r>
            <w:proofErr w:type="spellEnd"/>
            <w:r>
              <w:rPr>
                <w:rFonts w:eastAsia="SimSun"/>
                <w:lang w:eastAsia="zh-CN"/>
              </w:rPr>
              <w:t xml:space="preserve"> in 3GPP TS 29.510[13]</w:t>
            </w:r>
            <w:bookmarkEnd w:id="74"/>
          </w:p>
        </w:tc>
        <w:tc>
          <w:tcPr>
            <w:tcW w:w="820" w:type="pct"/>
          </w:tcPr>
          <w:p w14:paraId="7EA78EA8" w14:textId="77777777" w:rsidR="007942F3" w:rsidRPr="000E17C6" w:rsidRDefault="007942F3" w:rsidP="00BD0D48">
            <w:pPr>
              <w:pStyle w:val="TAL"/>
              <w:rPr>
                <w:rFonts w:eastAsia="SimSun"/>
                <w:snapToGrid w:val="0"/>
              </w:rPr>
            </w:pPr>
            <w:r w:rsidRPr="000E17C6">
              <w:rPr>
                <w:rFonts w:eastAsia="SimSun"/>
                <w:snapToGrid w:val="0"/>
              </w:rPr>
              <w:t>type: Context</w:t>
            </w:r>
          </w:p>
          <w:p w14:paraId="7D18BD9C" w14:textId="77777777" w:rsidR="007942F3" w:rsidRPr="000E17C6" w:rsidRDefault="007942F3" w:rsidP="00BD0D48">
            <w:pPr>
              <w:pStyle w:val="TAL"/>
              <w:rPr>
                <w:rFonts w:eastAsia="SimSun"/>
                <w:snapToGrid w:val="0"/>
              </w:rPr>
            </w:pPr>
            <w:r w:rsidRPr="000E17C6">
              <w:rPr>
                <w:rFonts w:eastAsia="SimSun"/>
                <w:snapToGrid w:val="0"/>
              </w:rPr>
              <w:t>multiplicity: 1</w:t>
            </w:r>
          </w:p>
          <w:p w14:paraId="392F102B" w14:textId="77777777" w:rsidR="007942F3" w:rsidRPr="000E17C6" w:rsidRDefault="007942F3" w:rsidP="00BD0D48">
            <w:pPr>
              <w:pStyle w:val="TAL"/>
              <w:rPr>
                <w:rFonts w:eastAsia="SimSun"/>
                <w:snapToGrid w:val="0"/>
              </w:rPr>
            </w:pPr>
            <w:proofErr w:type="spellStart"/>
            <w:r w:rsidRPr="000E17C6">
              <w:rPr>
                <w:rFonts w:eastAsia="SimSun"/>
                <w:snapToGrid w:val="0"/>
              </w:rPr>
              <w:t>isOrdered</w:t>
            </w:r>
            <w:proofErr w:type="spellEnd"/>
            <w:r w:rsidRPr="000E17C6">
              <w:rPr>
                <w:rFonts w:eastAsia="SimSun"/>
                <w:snapToGrid w:val="0"/>
              </w:rPr>
              <w:t>: N/A</w:t>
            </w:r>
          </w:p>
          <w:p w14:paraId="5D8C1D42" w14:textId="77777777" w:rsidR="007942F3" w:rsidRPr="000E17C6" w:rsidRDefault="007942F3" w:rsidP="00BD0D48">
            <w:pPr>
              <w:pStyle w:val="TAL"/>
              <w:rPr>
                <w:rFonts w:eastAsia="SimSun"/>
                <w:snapToGrid w:val="0"/>
              </w:rPr>
            </w:pPr>
            <w:proofErr w:type="spellStart"/>
            <w:r w:rsidRPr="000E17C6">
              <w:rPr>
                <w:rFonts w:eastAsia="SimSun"/>
                <w:snapToGrid w:val="0"/>
              </w:rPr>
              <w:t>isUnique</w:t>
            </w:r>
            <w:proofErr w:type="spellEnd"/>
            <w:r w:rsidRPr="000E17C6">
              <w:rPr>
                <w:rFonts w:eastAsia="SimSun"/>
                <w:snapToGrid w:val="0"/>
              </w:rPr>
              <w:t>: N/A</w:t>
            </w:r>
          </w:p>
          <w:p w14:paraId="634B4C6F" w14:textId="77777777" w:rsidR="007942F3" w:rsidRPr="000E17C6" w:rsidRDefault="007942F3" w:rsidP="00BD0D48">
            <w:pPr>
              <w:pStyle w:val="TAL"/>
              <w:rPr>
                <w:rFonts w:eastAsia="SimSun"/>
                <w:snapToGrid w:val="0"/>
              </w:rPr>
            </w:pPr>
            <w:proofErr w:type="spellStart"/>
            <w:r w:rsidRPr="000E17C6">
              <w:rPr>
                <w:rFonts w:eastAsia="SimSun"/>
                <w:snapToGrid w:val="0"/>
              </w:rPr>
              <w:t>defaultValue</w:t>
            </w:r>
            <w:proofErr w:type="spellEnd"/>
            <w:r w:rsidRPr="000E17C6">
              <w:rPr>
                <w:rFonts w:eastAsia="SimSun"/>
                <w:snapToGrid w:val="0"/>
              </w:rPr>
              <w:t>: None</w:t>
            </w:r>
          </w:p>
          <w:p w14:paraId="5AC027E6" w14:textId="77777777" w:rsidR="007942F3" w:rsidRPr="00506640" w:rsidRDefault="007942F3" w:rsidP="00BD0D48">
            <w:pPr>
              <w:pStyle w:val="TAL"/>
              <w:keepNext w:val="0"/>
              <w:keepLines w:val="0"/>
              <w:rPr>
                <w:rFonts w:eastAsia="SimSun"/>
                <w:snapToGrid w:val="0"/>
              </w:rPr>
            </w:pPr>
            <w:r w:rsidRPr="000E17C6">
              <w:rPr>
                <w:rFonts w:eastAsia="SimSun"/>
                <w:snapToGrid w:val="0"/>
              </w:rPr>
              <w:t>isNullable: True</w:t>
            </w:r>
          </w:p>
        </w:tc>
      </w:tr>
      <w:tr w:rsidR="007942F3" w:rsidRPr="00506640" w14:paraId="4C8F2806" w14:textId="77777777" w:rsidTr="00BD0D48">
        <w:trPr>
          <w:jc w:val="center"/>
        </w:trPr>
        <w:tc>
          <w:tcPr>
            <w:tcW w:w="1188" w:type="pct"/>
          </w:tcPr>
          <w:p w14:paraId="379764E4" w14:textId="77777777" w:rsidR="007942F3" w:rsidRPr="00C43991" w:rsidRDefault="007942F3" w:rsidP="00BD0D48">
            <w:pPr>
              <w:pStyle w:val="TAL"/>
              <w:keepNext w:val="0"/>
              <w:keepLines w:val="0"/>
              <w:rPr>
                <w:rFonts w:ascii="Courier New" w:eastAsia="SimSun" w:hAnsi="Courier New" w:cs="Courier New"/>
                <w:szCs w:val="18"/>
                <w:lang w:eastAsia="zh-CN"/>
              </w:rPr>
            </w:pPr>
            <w:bookmarkStart w:id="75" w:name="OLE_LINK218"/>
            <w:bookmarkStart w:id="76" w:name="OLE_LINK219"/>
            <w:proofErr w:type="spellStart"/>
            <w:r>
              <w:rPr>
                <w:rFonts w:ascii="Courier New" w:eastAsia="SimSun" w:hAnsi="Courier New" w:cs="Courier New"/>
                <w:lang w:eastAsia="zh-CN"/>
              </w:rPr>
              <w:t>nfInstance</w:t>
            </w:r>
            <w:bookmarkEnd w:id="75"/>
            <w:bookmarkEnd w:id="76"/>
            <w:r>
              <w:rPr>
                <w:rFonts w:ascii="Courier New" w:eastAsia="SimSun" w:hAnsi="Courier New" w:cs="Courier New"/>
                <w:lang w:eastAsia="zh-CN"/>
              </w:rPr>
              <w:t>LocationContext</w:t>
            </w:r>
            <w:proofErr w:type="spellEnd"/>
          </w:p>
        </w:tc>
        <w:tc>
          <w:tcPr>
            <w:tcW w:w="2992" w:type="pct"/>
          </w:tcPr>
          <w:p w14:paraId="46064F00" w14:textId="77777777" w:rsidR="007942F3" w:rsidRDefault="007942F3" w:rsidP="00BD0D48">
            <w:pPr>
              <w:pStyle w:val="TAL"/>
              <w:keepNext w:val="0"/>
              <w:keepLines w:val="0"/>
              <w:rPr>
                <w:rFonts w:eastAsia="SimSun"/>
                <w:lang w:eastAsia="zh-CN"/>
              </w:rPr>
            </w:pPr>
            <w:r>
              <w:rPr>
                <w:rFonts w:eastAsia="SimSun"/>
                <w:lang w:eastAsia="zh-CN"/>
              </w:rPr>
              <w:t xml:space="preserve">It describes the location of NF instance </w:t>
            </w:r>
            <w:bookmarkStart w:id="77" w:name="OLE_LINK238"/>
            <w:bookmarkStart w:id="78" w:name="OLE_LINK239"/>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bookmarkEnd w:id="77"/>
            <w:bookmarkEnd w:id="78"/>
          </w:p>
          <w:p w14:paraId="7B119A79" w14:textId="77777777" w:rsidR="007942F3" w:rsidRPr="009C1B0D" w:rsidRDefault="007942F3" w:rsidP="00BD0D48">
            <w:pPr>
              <w:pStyle w:val="TAL"/>
              <w:keepNext w:val="0"/>
              <w:keepLines w:val="0"/>
              <w:rPr>
                <w:rFonts w:eastAsia="SimSun"/>
                <w:lang w:eastAsia="zh-CN"/>
              </w:rPr>
            </w:pPr>
          </w:p>
          <w:p w14:paraId="6D600E3D" w14:textId="77777777" w:rsidR="007942F3" w:rsidRDefault="007942F3" w:rsidP="00BD0D48">
            <w:pPr>
              <w:pStyle w:val="TAL"/>
              <w:keepNext w:val="0"/>
              <w:keepLines w:val="0"/>
              <w:rPr>
                <w:rFonts w:eastAsia="SimSun"/>
                <w:lang w:eastAsia="de-DE"/>
              </w:rPr>
            </w:pPr>
            <w:bookmarkStart w:id="79" w:name="OLE_LINK220"/>
            <w:bookmarkStart w:id="80" w:name="OLE_LINK221"/>
            <w:proofErr w:type="spellStart"/>
            <w:r w:rsidRPr="002E6401">
              <w:rPr>
                <w:rFonts w:eastAsia="SimSun"/>
                <w:lang w:eastAsia="zh-CN"/>
              </w:rPr>
              <w:t>nf</w:t>
            </w:r>
            <w:r>
              <w:rPr>
                <w:rFonts w:eastAsia="SimSun"/>
                <w:lang w:eastAsia="zh-CN"/>
              </w:rPr>
              <w:t>I</w:t>
            </w:r>
            <w:r w:rsidRPr="002E6401">
              <w:rPr>
                <w:rFonts w:eastAsia="SimSun"/>
                <w:lang w:eastAsia="zh-CN"/>
              </w:rPr>
              <w:t>nstance</w:t>
            </w:r>
            <w:r>
              <w:rPr>
                <w:rFonts w:eastAsia="SimSun"/>
                <w:lang w:eastAsia="zh-CN"/>
              </w:rPr>
              <w:t>location</w:t>
            </w:r>
            <w:bookmarkEnd w:id="79"/>
            <w:bookmarkEnd w:id="80"/>
            <w:r>
              <w:rPr>
                <w:rFonts w:eastAsia="SimSun"/>
                <w:lang w:eastAsia="zh-CN"/>
              </w:rPr>
              <w:t>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190F24C9" w14:textId="77777777" w:rsidR="007942F3" w:rsidRDefault="007942F3" w:rsidP="00BD0D48">
            <w:pPr>
              <w:pStyle w:val="TAL"/>
              <w:keepNext w:val="0"/>
              <w:keepLines w:val="0"/>
              <w:rPr>
                <w:rFonts w:eastAsia="SimSun"/>
                <w:lang w:eastAsia="de-DE"/>
              </w:rPr>
            </w:pPr>
          </w:p>
          <w:p w14:paraId="7502F8C6"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0E0EC842"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sidRPr="002E6401">
              <w:rPr>
                <w:rFonts w:eastAsia="SimSun"/>
                <w:lang w:eastAsia="de-DE"/>
              </w:rPr>
              <w:t>nfInstance</w:t>
            </w:r>
            <w:r>
              <w:rPr>
                <w:rFonts w:eastAsia="SimSun"/>
                <w:lang w:eastAsia="de-DE"/>
              </w:rPr>
              <w:t>L</w:t>
            </w:r>
            <w:r w:rsidRPr="002E6401">
              <w:rPr>
                <w:rFonts w:eastAsia="SimSun"/>
                <w:lang w:eastAsia="de-DE"/>
              </w:rPr>
              <w:t>ocation</w:t>
            </w:r>
            <w:proofErr w:type="spellEnd"/>
            <w:r w:rsidRPr="002E6401">
              <w:rPr>
                <w:rFonts w:eastAsia="SimSun"/>
                <w:lang w:eastAsia="de-DE"/>
              </w:rPr>
              <w:t xml:space="preserve"> </w:t>
            </w:r>
            <w:r>
              <w:rPr>
                <w:rFonts w:eastAsia="SimSun"/>
                <w:lang w:eastAsia="de-DE"/>
              </w:rPr>
              <w:t>"</w:t>
            </w:r>
          </w:p>
          <w:p w14:paraId="6825370F"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76BE254B"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a list of string.</w:t>
            </w:r>
          </w:p>
          <w:p w14:paraId="77A9AF32" w14:textId="77777777" w:rsidR="007942F3" w:rsidRPr="00506640" w:rsidRDefault="007942F3" w:rsidP="00BD0D48">
            <w:pPr>
              <w:pStyle w:val="TAL"/>
              <w:keepNext w:val="0"/>
              <w:keepLines w:val="0"/>
              <w:rPr>
                <w:rFonts w:eastAsia="SimSun"/>
                <w:lang w:eastAsia="de-DE"/>
              </w:rPr>
            </w:pPr>
            <w:r>
              <w:t>See Locality</w:t>
            </w:r>
            <w:r>
              <w:rPr>
                <w:rFonts w:eastAsia="SimSun"/>
                <w:lang w:eastAsia="zh-CN"/>
              </w:rPr>
              <w:t xml:space="preserve"> in TS 29.510 [13]</w:t>
            </w:r>
          </w:p>
        </w:tc>
        <w:tc>
          <w:tcPr>
            <w:tcW w:w="820" w:type="pct"/>
          </w:tcPr>
          <w:p w14:paraId="43B3023B" w14:textId="77777777" w:rsidR="007942F3" w:rsidRDefault="007942F3" w:rsidP="00BD0D48">
            <w:pPr>
              <w:pStyle w:val="TAL"/>
              <w:keepNext w:val="0"/>
              <w:keepLines w:val="0"/>
              <w:rPr>
                <w:rFonts w:eastAsia="SimSun"/>
                <w:snapToGrid w:val="0"/>
              </w:rPr>
            </w:pPr>
            <w:r>
              <w:rPr>
                <w:rFonts w:eastAsia="SimSun"/>
                <w:snapToGrid w:val="0"/>
              </w:rPr>
              <w:t>type: Context</w:t>
            </w:r>
          </w:p>
          <w:p w14:paraId="45696F05" w14:textId="77777777" w:rsidR="007942F3" w:rsidRDefault="007942F3" w:rsidP="00BD0D48">
            <w:pPr>
              <w:pStyle w:val="TAL"/>
              <w:keepNext w:val="0"/>
              <w:keepLines w:val="0"/>
              <w:rPr>
                <w:rFonts w:eastAsia="SimSun"/>
                <w:snapToGrid w:val="0"/>
              </w:rPr>
            </w:pPr>
            <w:r>
              <w:rPr>
                <w:rFonts w:eastAsia="SimSun"/>
                <w:snapToGrid w:val="0"/>
              </w:rPr>
              <w:t>multiplicity: 1</w:t>
            </w:r>
          </w:p>
          <w:p w14:paraId="78D4E7A2"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1AC7235F"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64A4AE2E"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1CBAFD2B"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59850967" w14:textId="77777777" w:rsidTr="00BD0D48">
        <w:trPr>
          <w:jc w:val="center"/>
        </w:trPr>
        <w:tc>
          <w:tcPr>
            <w:tcW w:w="1188" w:type="pct"/>
          </w:tcPr>
          <w:p w14:paraId="2AFF3A02"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1C6131AD" w14:textId="77777777" w:rsidR="007942F3" w:rsidRDefault="007942F3" w:rsidP="00BD0D48">
            <w:pPr>
              <w:pStyle w:val="TAL"/>
              <w:keepNext w:val="0"/>
              <w:keepLines w:val="0"/>
              <w:rPr>
                <w:rFonts w:eastAsia="SimSun"/>
                <w:lang w:eastAsia="zh-CN"/>
              </w:rPr>
            </w:pPr>
            <w:r>
              <w:rPr>
                <w:rFonts w:eastAsia="SimSun"/>
                <w:lang w:eastAsia="zh-CN"/>
              </w:rPr>
              <w:t xml:space="preserve">It describes the </w:t>
            </w:r>
            <w:r>
              <w:rPr>
                <w:szCs w:val="18"/>
                <w:lang w:eastAsia="zh-CN"/>
              </w:rPr>
              <w:t xml:space="preserve">tracking area </w:t>
            </w:r>
            <w:r>
              <w:t>Identifiers</w:t>
            </w:r>
            <w:r>
              <w:rPr>
                <w:rFonts w:cs="Arial"/>
                <w:szCs w:val="18"/>
              </w:rPr>
              <w:t xml:space="preserve"> </w:t>
            </w:r>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57BB703F" w14:textId="77777777" w:rsidR="007942F3" w:rsidRPr="009C1B0D" w:rsidRDefault="007942F3" w:rsidP="00BD0D48">
            <w:pPr>
              <w:pStyle w:val="TAL"/>
              <w:keepNext w:val="0"/>
              <w:keepLines w:val="0"/>
              <w:rPr>
                <w:rFonts w:eastAsia="SimSun"/>
                <w:lang w:eastAsia="zh-CN"/>
              </w:rPr>
            </w:pPr>
          </w:p>
          <w:p w14:paraId="4CCDF5C8" w14:textId="77777777" w:rsidR="007942F3" w:rsidRDefault="007942F3" w:rsidP="00BD0D48">
            <w:pPr>
              <w:pStyle w:val="TAL"/>
              <w:keepNext w:val="0"/>
              <w:keepLines w:val="0"/>
              <w:rPr>
                <w:rFonts w:eastAsia="SimSun"/>
                <w:lang w:eastAsia="de-DE"/>
              </w:rPr>
            </w:pPr>
            <w:proofErr w:type="spellStart"/>
            <w:r>
              <w:rPr>
                <w:rFonts w:eastAsia="SimSun"/>
                <w:lang w:eastAsia="zh-CN"/>
              </w:rPr>
              <w:t>taiContext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145ACBC8" w14:textId="77777777" w:rsidR="007942F3" w:rsidRDefault="007942F3" w:rsidP="00BD0D48">
            <w:pPr>
              <w:pStyle w:val="TAL"/>
              <w:keepNext w:val="0"/>
              <w:keepLines w:val="0"/>
              <w:rPr>
                <w:rFonts w:eastAsia="SimSun"/>
                <w:lang w:eastAsia="de-DE"/>
              </w:rPr>
            </w:pPr>
          </w:p>
          <w:p w14:paraId="7A486E20"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47B5C3DA"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"tai"</w:t>
            </w:r>
          </w:p>
          <w:p w14:paraId="23275059"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 "</w:t>
            </w:r>
          </w:p>
          <w:p w14:paraId="36422B1E" w14:textId="77777777" w:rsidR="007942F3" w:rsidRPr="00506640"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a list of tai defined in TS 28.622 [6]</w:t>
            </w:r>
          </w:p>
        </w:tc>
        <w:tc>
          <w:tcPr>
            <w:tcW w:w="820" w:type="pct"/>
          </w:tcPr>
          <w:p w14:paraId="237CEE00" w14:textId="77777777" w:rsidR="007942F3" w:rsidRDefault="007942F3" w:rsidP="00BD0D48">
            <w:pPr>
              <w:pStyle w:val="TAL"/>
              <w:keepNext w:val="0"/>
              <w:keepLines w:val="0"/>
              <w:rPr>
                <w:rFonts w:eastAsia="SimSun"/>
                <w:snapToGrid w:val="0"/>
              </w:rPr>
            </w:pPr>
            <w:r>
              <w:rPr>
                <w:rFonts w:eastAsia="SimSun"/>
                <w:snapToGrid w:val="0"/>
              </w:rPr>
              <w:t>type: Context</w:t>
            </w:r>
          </w:p>
          <w:p w14:paraId="0AC33026" w14:textId="77777777" w:rsidR="007942F3" w:rsidRDefault="007942F3" w:rsidP="00BD0D48">
            <w:pPr>
              <w:pStyle w:val="TAL"/>
              <w:keepNext w:val="0"/>
              <w:keepLines w:val="0"/>
              <w:rPr>
                <w:rFonts w:eastAsia="SimSun"/>
                <w:snapToGrid w:val="0"/>
              </w:rPr>
            </w:pPr>
            <w:r>
              <w:rPr>
                <w:rFonts w:eastAsia="SimSun"/>
                <w:snapToGrid w:val="0"/>
              </w:rPr>
              <w:t>multiplicity: 1</w:t>
            </w:r>
          </w:p>
          <w:p w14:paraId="7D1AD37B"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092FFFF0"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117A3D2F"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1989E0E2"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4EDEF6B9" w14:textId="77777777" w:rsidTr="00BD0D48">
        <w:trPr>
          <w:jc w:val="center"/>
        </w:trPr>
        <w:tc>
          <w:tcPr>
            <w:tcW w:w="1188" w:type="pct"/>
          </w:tcPr>
          <w:p w14:paraId="5FC6A34F"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hint="eastAsia"/>
                <w:bCs/>
                <w:lang w:eastAsia="zh-CN"/>
              </w:rPr>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w:t>
            </w:r>
            <w:proofErr w:type="spellEnd"/>
          </w:p>
        </w:tc>
        <w:tc>
          <w:tcPr>
            <w:tcW w:w="2992" w:type="pct"/>
          </w:tcPr>
          <w:p w14:paraId="6274074E" w14:textId="77777777" w:rsidR="007942F3" w:rsidRPr="00506640" w:rsidDel="0038374A" w:rsidRDefault="007942F3" w:rsidP="00BD0D48">
            <w:pPr>
              <w:pStyle w:val="TAL"/>
              <w:keepNext w:val="0"/>
              <w:keepLines w:val="0"/>
              <w:rPr>
                <w:rFonts w:eastAsia="SimSun"/>
                <w:lang w:eastAsia="zh-CN"/>
              </w:rPr>
            </w:pPr>
            <w:r w:rsidRPr="00506640">
              <w:rPr>
                <w:rFonts w:eastAsia="SimSun"/>
                <w:lang w:eastAsia="zh-CN"/>
              </w:rPr>
              <w:t xml:space="preserve">It describes the maximum number of </w:t>
            </w:r>
            <w:r>
              <w:rPr>
                <w:rFonts w:eastAsia="SimSun"/>
                <w:lang w:eastAsia="zh-CN"/>
              </w:rPr>
              <w:t xml:space="preserve">PDU </w:t>
            </w:r>
            <w:r>
              <w:rPr>
                <w:rFonts w:eastAsia="SimSun" w:hint="eastAsia"/>
                <w:lang w:eastAsia="zh-CN"/>
              </w:rPr>
              <w:t>se</w:t>
            </w:r>
            <w:r>
              <w:rPr>
                <w:rFonts w:eastAsia="SimSun"/>
                <w:lang w:eastAsia="zh-CN"/>
              </w:rPr>
              <w:t>s</w:t>
            </w:r>
            <w:r>
              <w:rPr>
                <w:rFonts w:eastAsia="SimSun" w:hint="eastAsia"/>
                <w:lang w:eastAsia="zh-CN"/>
              </w:rPr>
              <w:t>sions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proofErr w:type="spellStart"/>
            <w:r>
              <w:rPr>
                <w:rFonts w:eastAsia="SimSun" w:hint="eastAsia"/>
                <w:lang w:eastAsia="zh-CN"/>
              </w:rPr>
              <w:t>m</w:t>
            </w:r>
            <w:r>
              <w:rPr>
                <w:rFonts w:eastAsia="SimSun"/>
                <w:lang w:eastAsia="zh-CN"/>
              </w:rPr>
              <w:t>axNumberofPDU</w:t>
            </w:r>
            <w:r>
              <w:rPr>
                <w:rFonts w:eastAsia="SimSun" w:hint="eastAsia"/>
                <w:lang w:eastAsia="zh-CN"/>
              </w:rPr>
              <w:t>session</w:t>
            </w:r>
            <w:r>
              <w:rPr>
                <w:rFonts w:eastAsia="SimSun"/>
                <w:lang w:eastAsia="zh-CN"/>
              </w:rPr>
              <w:t>s</w:t>
            </w:r>
            <w:proofErr w:type="spellEnd"/>
            <w:r w:rsidRPr="00506640">
              <w:rPr>
                <w:rFonts w:eastAsia="SimSun"/>
                <w:lang w:eastAsia="zh-CN"/>
              </w:rPr>
              <w:t xml:space="preserve"> in clause</w:t>
            </w:r>
            <w:r>
              <w:rPr>
                <w:rFonts w:eastAsia="SimSun"/>
                <w:lang w:eastAsia="zh-CN"/>
              </w:rPr>
              <w:t xml:space="preserve"> </w:t>
            </w:r>
            <w:r>
              <w:rPr>
                <w:rFonts w:eastAsia="SimSun" w:hint="eastAsia"/>
                <w:lang w:eastAsia="zh-CN"/>
              </w:rPr>
              <w:t>5.</w:t>
            </w:r>
            <w:r>
              <w:rPr>
                <w:rFonts w:eastAsia="SimSun" w:hint="eastAsia"/>
                <w:lang w:val="en-US" w:eastAsia="zh-CN"/>
              </w:rPr>
              <w:t>3</w:t>
            </w:r>
            <w:r>
              <w:rPr>
                <w:rFonts w:eastAsia="SimSun" w:hint="eastAsia"/>
                <w:lang w:eastAsia="zh-CN"/>
              </w:rPr>
              <w:t>.</w:t>
            </w:r>
            <w:r>
              <w:rPr>
                <w:rFonts w:eastAsia="SimSun" w:hint="eastAsia"/>
                <w:lang w:val="en-US" w:eastAsia="zh-CN"/>
              </w:rPr>
              <w:t>1.</w:t>
            </w:r>
            <w:r>
              <w:rPr>
                <w:rFonts w:eastAsia="SimSun" w:hint="eastAsia"/>
                <w:lang w:eastAsia="zh-CN"/>
              </w:rPr>
              <w:t>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184933F9" w14:textId="77777777" w:rsidR="007942F3" w:rsidRPr="0038374A" w:rsidRDefault="007942F3" w:rsidP="00BD0D48">
            <w:pPr>
              <w:pStyle w:val="TAL"/>
              <w:keepNext w:val="0"/>
              <w:keepLines w:val="0"/>
              <w:rPr>
                <w:rFonts w:eastAsia="SimSun"/>
                <w:lang w:eastAsia="zh-CN"/>
              </w:rPr>
            </w:pPr>
          </w:p>
          <w:p w14:paraId="4B5B9BDE" w14:textId="77777777" w:rsidR="007942F3" w:rsidRPr="00506640" w:rsidRDefault="007942F3" w:rsidP="00BD0D48">
            <w:pPr>
              <w:pStyle w:val="TAL"/>
              <w:keepNext w:val="0"/>
              <w:keepLines w:val="0"/>
              <w:rPr>
                <w:rFonts w:eastAsia="SimSun"/>
                <w:lang w:eastAsia="zh-CN"/>
              </w:rPr>
            </w:pPr>
            <w:proofErr w:type="spellStart"/>
            <w:r w:rsidRPr="00C93612">
              <w:rPr>
                <w:rFonts w:eastAsia="SimSun"/>
                <w:lang w:eastAsia="zh-CN"/>
              </w:rPr>
              <w:t>maxNumberofPDUsessions</w:t>
            </w:r>
            <w:r>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4776745" w14:textId="77777777" w:rsidR="007942F3" w:rsidRPr="00506640" w:rsidRDefault="007942F3" w:rsidP="00BD0D48">
            <w:pPr>
              <w:pStyle w:val="TAL"/>
              <w:keepNext w:val="0"/>
              <w:keepLines w:val="0"/>
              <w:rPr>
                <w:rFonts w:eastAsia="SimSun"/>
                <w:lang w:eastAsia="zh-CN"/>
              </w:rPr>
            </w:pPr>
          </w:p>
          <w:p w14:paraId="43C190D1"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73DD781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w:t>
            </w:r>
            <w:bookmarkStart w:id="81" w:name="OLE_LINK46"/>
            <w:proofErr w:type="spellStart"/>
            <w:r w:rsidRPr="00C93612">
              <w:rPr>
                <w:rFonts w:eastAsia="SimSun"/>
                <w:lang w:eastAsia="zh-CN"/>
              </w:rPr>
              <w:t>maxNumberofPDUsessions</w:t>
            </w:r>
            <w:bookmarkEnd w:id="81"/>
            <w:proofErr w:type="spellEnd"/>
            <w:r w:rsidRPr="00506640">
              <w:rPr>
                <w:rFonts w:eastAsia="SimSun"/>
                <w:lang w:eastAsia="zh-CN"/>
              </w:rPr>
              <w:t>"</w:t>
            </w:r>
          </w:p>
          <w:p w14:paraId="12550637"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62DC2932" w14:textId="77777777" w:rsidR="007942F3" w:rsidRDefault="007942F3" w:rsidP="00BD0D48">
            <w:pPr>
              <w:pStyle w:val="TAL"/>
              <w:keepNext w:val="0"/>
              <w:keepLines w:val="0"/>
              <w:ind w:left="611" w:hanging="284"/>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6534CE">
              <w:t>integer</w:t>
            </w:r>
          </w:p>
          <w:p w14:paraId="33254C5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r>
              <w:rPr>
                <w:rFonts w:eastAsia="SimSun"/>
                <w:lang w:eastAsia="de-DE"/>
              </w:rPr>
              <w:t>5GSession</w:t>
            </w:r>
            <w:r w:rsidRPr="00506640">
              <w:rPr>
                <w:rFonts w:eastAsia="SimSun"/>
                <w:lang w:eastAsia="de-DE"/>
              </w:rPr>
              <w:t>Context</w:t>
            </w:r>
            <w:r>
              <w:rPr>
                <w:rFonts w:eastAsia="SimSun"/>
                <w:lang w:eastAsia="de-DE"/>
              </w:rPr>
              <w:t>.</w:t>
            </w:r>
          </w:p>
        </w:tc>
        <w:tc>
          <w:tcPr>
            <w:tcW w:w="820" w:type="pct"/>
          </w:tcPr>
          <w:p w14:paraId="38EF6686" w14:textId="77777777" w:rsidR="007942F3" w:rsidRPr="00506640" w:rsidRDefault="007942F3" w:rsidP="00BD0D48">
            <w:pPr>
              <w:pStyle w:val="TAL"/>
              <w:keepNext w:val="0"/>
              <w:keepLines w:val="0"/>
              <w:rPr>
                <w:snapToGrid w:val="0"/>
              </w:rPr>
            </w:pPr>
            <w:r w:rsidRPr="00506640">
              <w:rPr>
                <w:snapToGrid w:val="0"/>
              </w:rPr>
              <w:t>type: ExpectationTarget</w:t>
            </w:r>
          </w:p>
          <w:p w14:paraId="533CFB3E" w14:textId="77777777" w:rsidR="007942F3" w:rsidRPr="00506640" w:rsidRDefault="007942F3" w:rsidP="00BD0D48">
            <w:pPr>
              <w:pStyle w:val="TAL"/>
              <w:keepNext w:val="0"/>
              <w:keepLines w:val="0"/>
              <w:rPr>
                <w:snapToGrid w:val="0"/>
              </w:rPr>
            </w:pPr>
            <w:r w:rsidRPr="00506640">
              <w:rPr>
                <w:snapToGrid w:val="0"/>
              </w:rPr>
              <w:t>multiplicity: 1</w:t>
            </w:r>
          </w:p>
          <w:p w14:paraId="657F6E2F" w14:textId="77777777" w:rsidR="007942F3" w:rsidRPr="00506640" w:rsidRDefault="007942F3" w:rsidP="00BD0D48">
            <w:pPr>
              <w:pStyle w:val="TAL"/>
              <w:keepNext w:val="0"/>
              <w:keepLines w:val="0"/>
              <w:rPr>
                <w:snapToGrid w:val="0"/>
              </w:rPr>
            </w:pPr>
            <w:proofErr w:type="spellStart"/>
            <w:r w:rsidRPr="00506640">
              <w:rPr>
                <w:snapToGrid w:val="0"/>
              </w:rPr>
              <w:t>isOrdered</w:t>
            </w:r>
            <w:proofErr w:type="spellEnd"/>
            <w:r w:rsidRPr="00506640">
              <w:rPr>
                <w:snapToGrid w:val="0"/>
              </w:rPr>
              <w:t>: N/A</w:t>
            </w:r>
          </w:p>
          <w:p w14:paraId="64B2FA28" w14:textId="77777777" w:rsidR="007942F3" w:rsidRPr="00506640" w:rsidRDefault="007942F3" w:rsidP="00BD0D48">
            <w:pPr>
              <w:pStyle w:val="TAL"/>
              <w:keepNext w:val="0"/>
              <w:keepLines w:val="0"/>
              <w:rPr>
                <w:snapToGrid w:val="0"/>
              </w:rPr>
            </w:pPr>
            <w:proofErr w:type="spellStart"/>
            <w:r w:rsidRPr="00506640">
              <w:rPr>
                <w:snapToGrid w:val="0"/>
              </w:rPr>
              <w:t>isUnique</w:t>
            </w:r>
            <w:proofErr w:type="spellEnd"/>
            <w:r w:rsidRPr="00506640">
              <w:rPr>
                <w:snapToGrid w:val="0"/>
              </w:rPr>
              <w:t>: N/A</w:t>
            </w:r>
          </w:p>
          <w:p w14:paraId="4133BEC0" w14:textId="77777777" w:rsidR="007942F3" w:rsidRPr="00506640" w:rsidRDefault="007942F3" w:rsidP="00BD0D4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7929AD01" w14:textId="77777777" w:rsidR="007942F3" w:rsidRPr="00506640" w:rsidRDefault="007942F3" w:rsidP="00BD0D48">
            <w:pPr>
              <w:pStyle w:val="TAL"/>
              <w:keepNext w:val="0"/>
              <w:keepLines w:val="0"/>
              <w:rPr>
                <w:rFonts w:eastAsia="SimSun"/>
                <w:snapToGrid w:val="0"/>
              </w:rPr>
            </w:pPr>
            <w:r w:rsidRPr="00506640">
              <w:rPr>
                <w:snapToGrid w:val="0"/>
              </w:rPr>
              <w:t>isNullable: True</w:t>
            </w:r>
          </w:p>
        </w:tc>
      </w:tr>
      <w:tr w:rsidR="007942F3" w:rsidRPr="00506640" w14:paraId="74A6BD60" w14:textId="77777777" w:rsidTr="00BD0D48">
        <w:trPr>
          <w:jc w:val="center"/>
        </w:trPr>
        <w:tc>
          <w:tcPr>
            <w:tcW w:w="1188" w:type="pct"/>
          </w:tcPr>
          <w:p w14:paraId="5AABFEAF" w14:textId="77777777" w:rsidR="007942F3" w:rsidRDefault="007942F3" w:rsidP="00BD0D48">
            <w:pPr>
              <w:pStyle w:val="TAL"/>
              <w:keepNext w:val="0"/>
              <w:keepLines w:val="0"/>
              <w:rPr>
                <w:rFonts w:ascii="Courier New" w:eastAsia="DengXian" w:hAnsi="Courier New" w:cs="Courier New"/>
                <w:bCs/>
                <w:lang w:eastAsia="zh-CN"/>
              </w:rPr>
            </w:pPr>
            <w:r>
              <w:rPr>
                <w:rFonts w:ascii="Courier New" w:eastAsia="DengXian" w:hAnsi="Courier New" w:cs="Courier New" w:hint="eastAsia"/>
                <w:bCs/>
                <w:lang w:eastAsia="zh-CN"/>
              </w:rPr>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sTarget.5GSessionContext</w:t>
            </w:r>
          </w:p>
        </w:tc>
        <w:tc>
          <w:tcPr>
            <w:tcW w:w="2992" w:type="pct"/>
          </w:tcPr>
          <w:p w14:paraId="1356537F" w14:textId="77777777" w:rsidR="007942F3" w:rsidRPr="00506640" w:rsidRDefault="007942F3" w:rsidP="00BD0D48">
            <w:pPr>
              <w:pStyle w:val="TAL"/>
              <w:keepNext w:val="0"/>
              <w:keepLines w:val="0"/>
              <w:rPr>
                <w:rFonts w:eastAsia="SimSun"/>
                <w:lang w:eastAsia="de-DE"/>
              </w:rPr>
            </w:pPr>
            <w:r>
              <w:rPr>
                <w:rFonts w:eastAsia="SimSun"/>
                <w:lang w:eastAsia="de-DE"/>
              </w:rPr>
              <w:t>I</w:t>
            </w:r>
            <w:r w:rsidRPr="00506640">
              <w:rPr>
                <w:rFonts w:eastAsia="SimSun"/>
                <w:lang w:eastAsia="de-DE"/>
              </w:rPr>
              <w:t xml:space="preserve">t describes the </w:t>
            </w:r>
            <w:r w:rsidRPr="00506640">
              <w:rPr>
                <w:rFonts w:eastAsia="SimSun"/>
                <w:lang w:eastAsia="zh-CN"/>
              </w:rPr>
              <w:t>maximum</w:t>
            </w:r>
            <w:r>
              <w:rPr>
                <w:rFonts w:eastAsia="SimSun"/>
                <w:lang w:eastAsia="de-DE"/>
              </w:rPr>
              <w:t xml:space="preserve"> supported 5G PDU session of</w:t>
            </w:r>
            <w:r w:rsidRPr="00506640">
              <w:rPr>
                <w:rFonts w:eastAsia="SimSun"/>
                <w:lang w:eastAsia="de-DE"/>
              </w:rPr>
              <w:t xml:space="preserve"> the </w:t>
            </w:r>
            <w:r>
              <w:rPr>
                <w:rFonts w:eastAsia="SimSun"/>
                <w:lang w:eastAsia="de-DE"/>
              </w:rPr>
              <w:t>5GC</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w:t>
            </w:r>
            <w:r>
              <w:rPr>
                <w:rFonts w:eastAsia="SimSun"/>
                <w:lang w:eastAsia="de-DE"/>
              </w:rPr>
              <w:t xml:space="preserve">related to </w:t>
            </w:r>
            <w:r w:rsidRPr="00506640">
              <w:rPr>
                <w:rFonts w:eastAsia="SimSun"/>
                <w:lang w:eastAsia="de-DE"/>
              </w:rPr>
              <w:t>the intent expectation</w:t>
            </w:r>
            <w:r>
              <w:rPr>
                <w:rFonts w:eastAsia="SimSun"/>
                <w:lang w:eastAsia="de-DE"/>
              </w:rPr>
              <w:t>.</w:t>
            </w:r>
          </w:p>
          <w:p w14:paraId="71CDF365" w14:textId="77777777" w:rsidR="007942F3" w:rsidRPr="00506640" w:rsidRDefault="007942F3" w:rsidP="00BD0D48">
            <w:pPr>
              <w:pStyle w:val="TAL"/>
              <w:keepNext w:val="0"/>
              <w:keepLines w:val="0"/>
              <w:rPr>
                <w:rFonts w:eastAsia="SimSun"/>
                <w:lang w:eastAsia="de-DE"/>
              </w:rPr>
            </w:pPr>
          </w:p>
          <w:p w14:paraId="04FF55BE" w14:textId="77777777" w:rsidR="007942F3" w:rsidRPr="00506640" w:rsidRDefault="007942F3" w:rsidP="00BD0D48">
            <w:pPr>
              <w:pStyle w:val="TAL"/>
              <w:keepNext w:val="0"/>
              <w:keepLines w:val="0"/>
              <w:rPr>
                <w:rFonts w:eastAsia="SimSun"/>
                <w:lang w:eastAsia="de-DE"/>
              </w:rPr>
            </w:pPr>
            <w:r w:rsidRPr="00C008C2">
              <w:rPr>
                <w:rFonts w:eastAsia="SimSun"/>
                <w:lang w:eastAsia="de-DE"/>
              </w:rPr>
              <w:t>5GSessionContext</w:t>
            </w:r>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2890ACD" w14:textId="77777777" w:rsidR="007942F3" w:rsidRPr="00506640" w:rsidRDefault="007942F3" w:rsidP="00BD0D48">
            <w:pPr>
              <w:pStyle w:val="TAL"/>
              <w:keepNext w:val="0"/>
              <w:keepLines w:val="0"/>
              <w:rPr>
                <w:rFonts w:eastAsia="SimSun"/>
                <w:lang w:eastAsia="de-DE"/>
              </w:rPr>
            </w:pPr>
          </w:p>
          <w:p w14:paraId="6E703DD3" w14:textId="77777777" w:rsidR="007942F3" w:rsidRPr="00506640" w:rsidRDefault="007942F3" w:rsidP="00BD0D48">
            <w:pPr>
              <w:pStyle w:val="TAL"/>
              <w:keepNext w:val="0"/>
              <w:keepLines w:val="0"/>
              <w:rPr>
                <w:rFonts w:eastAsia="SimSun"/>
                <w:lang w:eastAsia="de-DE"/>
              </w:rPr>
            </w:pPr>
            <w:r w:rsidRPr="00506640">
              <w:rPr>
                <w:rFonts w:eastAsia="SimSun"/>
                <w:lang w:eastAsia="de-DE"/>
              </w:rPr>
              <w:t>Following are the allowed values:</w:t>
            </w:r>
          </w:p>
          <w:p w14:paraId="6300C24F"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r>
              <w:rPr>
                <w:rFonts w:eastAsia="SimSun"/>
                <w:lang w:eastAsia="de-DE"/>
              </w:rPr>
              <w:t>5GSession</w:t>
            </w:r>
            <w:r w:rsidRPr="00506640">
              <w:rPr>
                <w:rFonts w:eastAsia="SimSun"/>
                <w:lang w:eastAsia="de-DE"/>
              </w:rPr>
              <w:t>"</w:t>
            </w:r>
          </w:p>
          <w:p w14:paraId="2F2B37E0" w14:textId="77777777" w:rsidR="007942F3"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w:t>
            </w:r>
            <w:r>
              <w:rPr>
                <w:rFonts w:eastAsia="SimSun"/>
                <w:lang w:eastAsia="de-DE"/>
              </w:rPr>
              <w:t xml:space="preserve"> LESS</w:t>
            </w:r>
            <w:r w:rsidRPr="00E305AD">
              <w:rPr>
                <w:rFonts w:eastAsia="SimSun"/>
                <w:lang w:eastAsia="de-DE"/>
              </w:rPr>
              <w:t>_THAN</w:t>
            </w:r>
            <w:r w:rsidRPr="00506640">
              <w:rPr>
                <w:rFonts w:eastAsia="SimSun"/>
                <w:lang w:eastAsia="de-DE"/>
              </w:rPr>
              <w:t>"</w:t>
            </w:r>
          </w:p>
          <w:p w14:paraId="280B6AC9"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r w:rsidRPr="00232B3A">
              <w:rPr>
                <w:rFonts w:eastAsia="SimSun"/>
                <w:lang w:eastAsia="de-DE"/>
              </w:rPr>
              <w:t>integer</w:t>
            </w:r>
          </w:p>
        </w:tc>
        <w:tc>
          <w:tcPr>
            <w:tcW w:w="820" w:type="pct"/>
          </w:tcPr>
          <w:p w14:paraId="590C75C3" w14:textId="77777777" w:rsidR="007942F3" w:rsidRDefault="007942F3" w:rsidP="00BD0D48">
            <w:pPr>
              <w:pStyle w:val="TAL"/>
              <w:keepNext w:val="0"/>
              <w:keepLines w:val="0"/>
              <w:rPr>
                <w:rFonts w:eastAsia="SimSun"/>
                <w:snapToGrid w:val="0"/>
              </w:rPr>
            </w:pPr>
            <w:r>
              <w:rPr>
                <w:rFonts w:eastAsia="SimSun"/>
                <w:snapToGrid w:val="0"/>
              </w:rPr>
              <w:t>type: Context</w:t>
            </w:r>
          </w:p>
          <w:p w14:paraId="4E0EA463" w14:textId="77777777" w:rsidR="007942F3" w:rsidRDefault="007942F3" w:rsidP="00BD0D48">
            <w:pPr>
              <w:pStyle w:val="TAL"/>
              <w:keepNext w:val="0"/>
              <w:keepLines w:val="0"/>
              <w:rPr>
                <w:rFonts w:eastAsia="SimSun"/>
                <w:snapToGrid w:val="0"/>
              </w:rPr>
            </w:pPr>
            <w:r>
              <w:rPr>
                <w:rFonts w:eastAsia="SimSun"/>
                <w:snapToGrid w:val="0"/>
              </w:rPr>
              <w:t>multiplicity: 1</w:t>
            </w:r>
          </w:p>
          <w:p w14:paraId="22C54F0C"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0676341D"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7FB9EB36"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1A817D0B" w14:textId="77777777" w:rsidR="007942F3" w:rsidRPr="00506640" w:rsidRDefault="007942F3" w:rsidP="00BD0D48">
            <w:pPr>
              <w:pStyle w:val="TAL"/>
              <w:keepNext w:val="0"/>
              <w:keepLines w:val="0"/>
              <w:rPr>
                <w:snapToGrid w:val="0"/>
              </w:rPr>
            </w:pPr>
            <w:r>
              <w:rPr>
                <w:rFonts w:eastAsia="SimSun"/>
                <w:snapToGrid w:val="0"/>
              </w:rPr>
              <w:t>isNullable: True</w:t>
            </w:r>
          </w:p>
        </w:tc>
      </w:tr>
      <w:tr w:rsidR="007942F3" w:rsidRPr="00506640" w14:paraId="31F91975" w14:textId="77777777" w:rsidTr="00BD0D48">
        <w:trPr>
          <w:jc w:val="center"/>
        </w:trPr>
        <w:tc>
          <w:tcPr>
            <w:tcW w:w="1188" w:type="pct"/>
          </w:tcPr>
          <w:p w14:paraId="3BBBF66C" w14:textId="77777777" w:rsidR="007942F3" w:rsidRPr="00C43991" w:rsidRDefault="007942F3" w:rsidP="00BD0D48">
            <w:pPr>
              <w:pStyle w:val="TAL"/>
              <w:keepNext w:val="0"/>
              <w:keepLines w:val="0"/>
              <w:rPr>
                <w:rFonts w:ascii="Courier New" w:eastAsia="SimSun" w:hAnsi="Courier New" w:cs="Courier New"/>
                <w:szCs w:val="18"/>
                <w:lang w:eastAsia="zh-CN"/>
              </w:rPr>
            </w:pPr>
            <w:bookmarkStart w:id="82" w:name="OLE_LINK47"/>
            <w:proofErr w:type="spellStart"/>
            <w:r>
              <w:rPr>
                <w:rFonts w:ascii="Courier New" w:eastAsia="DengXian" w:hAnsi="Courier New" w:cs="Courier New" w:hint="eastAsia"/>
                <w:bCs/>
                <w:lang w:eastAsia="zh-CN"/>
              </w:rPr>
              <w:lastRenderedPageBreak/>
              <w:t>m</w:t>
            </w:r>
            <w:r>
              <w:rPr>
                <w:rFonts w:ascii="Courier New" w:eastAsia="DengXian" w:hAnsi="Courier New" w:cs="Courier New"/>
                <w:bCs/>
                <w:lang w:eastAsia="zh-CN"/>
              </w:rPr>
              <w:t>axNumberof</w:t>
            </w:r>
            <w:r w:rsidRPr="00614E11">
              <w:rPr>
                <w:rFonts w:ascii="Courier New" w:eastAsia="DengXian" w:hAnsi="Courier New" w:cs="Courier New"/>
                <w:bCs/>
                <w:lang w:eastAsia="zh-CN"/>
              </w:rPr>
              <w:t>Registeredsubscribers</w:t>
            </w:r>
            <w:bookmarkEnd w:id="82"/>
            <w:r w:rsidRPr="00614E11">
              <w:rPr>
                <w:rFonts w:ascii="Courier New" w:eastAsia="DengXian" w:hAnsi="Courier New" w:cs="Courier New"/>
                <w:bCs/>
                <w:lang w:eastAsia="zh-CN"/>
              </w:rPr>
              <w:t>Target</w:t>
            </w:r>
            <w:proofErr w:type="spellEnd"/>
          </w:p>
        </w:tc>
        <w:tc>
          <w:tcPr>
            <w:tcW w:w="2992" w:type="pct"/>
          </w:tcPr>
          <w:p w14:paraId="34E97277"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maximum number of </w:t>
            </w:r>
            <w:r w:rsidRPr="00C93612">
              <w:rPr>
                <w:rFonts w:eastAsia="SimSun"/>
                <w:lang w:eastAsia="zh-CN"/>
              </w:rPr>
              <w:t>Registered subscribers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proofErr w:type="spellStart"/>
            <w:r w:rsidRPr="00C93612">
              <w:rPr>
                <w:rFonts w:eastAsia="SimSun"/>
                <w:lang w:eastAsia="zh-CN"/>
              </w:rPr>
              <w:t>maxNumberofRegisteredsubscribers</w:t>
            </w:r>
            <w:proofErr w:type="spellEnd"/>
            <w:r w:rsidRPr="00506640">
              <w:rPr>
                <w:rFonts w:eastAsia="SimSun"/>
                <w:lang w:eastAsia="zh-CN"/>
              </w:rPr>
              <w:t xml:space="preserve"> in clause </w:t>
            </w:r>
            <w:r>
              <w:rPr>
                <w:rFonts w:eastAsia="SimSun"/>
                <w:lang w:eastAsia="zh-CN"/>
              </w:rPr>
              <w:t>5.6.2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7AD901EA" w14:textId="77777777" w:rsidR="007942F3" w:rsidRPr="00506640" w:rsidRDefault="007942F3" w:rsidP="00BD0D48">
            <w:pPr>
              <w:pStyle w:val="TAL"/>
              <w:keepNext w:val="0"/>
              <w:keepLines w:val="0"/>
              <w:rPr>
                <w:rFonts w:eastAsia="SimSun"/>
                <w:lang w:eastAsia="zh-CN"/>
              </w:rPr>
            </w:pPr>
          </w:p>
          <w:p w14:paraId="722B612B" w14:textId="77777777" w:rsidR="007942F3" w:rsidRPr="00506640" w:rsidRDefault="007942F3" w:rsidP="00BD0D48">
            <w:pPr>
              <w:pStyle w:val="TAL"/>
              <w:keepNext w:val="0"/>
              <w:keepLines w:val="0"/>
              <w:rPr>
                <w:rFonts w:eastAsia="SimSun"/>
                <w:lang w:eastAsia="zh-CN"/>
              </w:rPr>
            </w:pPr>
            <w:proofErr w:type="spellStart"/>
            <w:r w:rsidRPr="00C93612">
              <w:rPr>
                <w:rFonts w:eastAsia="SimSun"/>
                <w:lang w:eastAsia="zh-CN"/>
              </w:rPr>
              <w:t>maxNumberofRegisteredsubscribers</w:t>
            </w:r>
            <w:r>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053BB5DF" w14:textId="77777777" w:rsidR="007942F3" w:rsidRPr="00506640" w:rsidRDefault="007942F3" w:rsidP="00BD0D48">
            <w:pPr>
              <w:pStyle w:val="TAL"/>
              <w:keepNext w:val="0"/>
              <w:keepLines w:val="0"/>
              <w:rPr>
                <w:rFonts w:eastAsia="SimSun"/>
                <w:lang w:eastAsia="zh-CN"/>
              </w:rPr>
            </w:pPr>
          </w:p>
          <w:p w14:paraId="5EBCDA3E"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0E0D5923"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w:t>
            </w:r>
            <w:proofErr w:type="spellStart"/>
            <w:r w:rsidRPr="00C93612">
              <w:rPr>
                <w:rFonts w:eastAsia="SimSun"/>
                <w:lang w:eastAsia="zh-CN"/>
              </w:rPr>
              <w:t>maxNumberofRegisteredsubscribers</w:t>
            </w:r>
            <w:proofErr w:type="spellEnd"/>
            <w:r w:rsidRPr="00506640">
              <w:rPr>
                <w:rFonts w:eastAsia="SimSun"/>
                <w:lang w:eastAsia="zh-CN"/>
              </w:rPr>
              <w:t>"</w:t>
            </w:r>
          </w:p>
          <w:p w14:paraId="31215AAC"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C93612">
              <w:rPr>
                <w:rFonts w:eastAsia="SimSun"/>
                <w:lang w:eastAsia="zh-CN"/>
              </w:rPr>
              <w:t xml:space="preserve"> </w:t>
            </w:r>
            <w:r w:rsidRPr="00E305AD">
              <w:rPr>
                <w:rFonts w:eastAsia="SimSun"/>
                <w:lang w:eastAsia="zh-CN"/>
              </w:rPr>
              <w:t>IS_LESS_THAN</w:t>
            </w:r>
            <w:r w:rsidRPr="00506640">
              <w:rPr>
                <w:rFonts w:eastAsia="SimSun"/>
                <w:lang w:eastAsia="zh-CN"/>
              </w:rPr>
              <w:t>"</w:t>
            </w:r>
          </w:p>
          <w:p w14:paraId="67A052D9"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Pr>
                <w:rFonts w:eastAsia="SimSun"/>
                <w:lang w:eastAsia="zh-CN"/>
              </w:rPr>
              <w:t>Integer</w:t>
            </w:r>
          </w:p>
        </w:tc>
        <w:tc>
          <w:tcPr>
            <w:tcW w:w="820" w:type="pct"/>
          </w:tcPr>
          <w:p w14:paraId="0C972AEC" w14:textId="77777777" w:rsidR="007942F3" w:rsidRPr="00506640" w:rsidRDefault="007942F3" w:rsidP="00BD0D48">
            <w:pPr>
              <w:pStyle w:val="TAL"/>
              <w:keepNext w:val="0"/>
              <w:keepLines w:val="0"/>
              <w:rPr>
                <w:snapToGrid w:val="0"/>
              </w:rPr>
            </w:pPr>
            <w:r w:rsidRPr="00506640">
              <w:rPr>
                <w:snapToGrid w:val="0"/>
              </w:rPr>
              <w:t>type: ExpectationTarget</w:t>
            </w:r>
          </w:p>
          <w:p w14:paraId="1E565C47" w14:textId="77777777" w:rsidR="007942F3" w:rsidRPr="00506640" w:rsidRDefault="007942F3" w:rsidP="00BD0D48">
            <w:pPr>
              <w:pStyle w:val="TAL"/>
              <w:keepNext w:val="0"/>
              <w:keepLines w:val="0"/>
              <w:rPr>
                <w:snapToGrid w:val="0"/>
              </w:rPr>
            </w:pPr>
            <w:r w:rsidRPr="00506640">
              <w:rPr>
                <w:snapToGrid w:val="0"/>
              </w:rPr>
              <w:t>multiplicity: 1</w:t>
            </w:r>
          </w:p>
          <w:p w14:paraId="721EE0A3" w14:textId="77777777" w:rsidR="007942F3" w:rsidRPr="00506640" w:rsidRDefault="007942F3" w:rsidP="00BD0D48">
            <w:pPr>
              <w:pStyle w:val="TAL"/>
              <w:keepNext w:val="0"/>
              <w:keepLines w:val="0"/>
              <w:rPr>
                <w:snapToGrid w:val="0"/>
              </w:rPr>
            </w:pPr>
            <w:proofErr w:type="spellStart"/>
            <w:r w:rsidRPr="00506640">
              <w:rPr>
                <w:snapToGrid w:val="0"/>
              </w:rPr>
              <w:t>isOrdered</w:t>
            </w:r>
            <w:proofErr w:type="spellEnd"/>
            <w:r w:rsidRPr="00506640">
              <w:rPr>
                <w:snapToGrid w:val="0"/>
              </w:rPr>
              <w:t>: N/A</w:t>
            </w:r>
          </w:p>
          <w:p w14:paraId="259CCD0B" w14:textId="77777777" w:rsidR="007942F3" w:rsidRPr="00506640" w:rsidRDefault="007942F3" w:rsidP="00BD0D48">
            <w:pPr>
              <w:pStyle w:val="TAL"/>
              <w:keepNext w:val="0"/>
              <w:keepLines w:val="0"/>
              <w:rPr>
                <w:snapToGrid w:val="0"/>
              </w:rPr>
            </w:pPr>
            <w:proofErr w:type="spellStart"/>
            <w:r w:rsidRPr="00506640">
              <w:rPr>
                <w:snapToGrid w:val="0"/>
              </w:rPr>
              <w:t>isUnique</w:t>
            </w:r>
            <w:proofErr w:type="spellEnd"/>
            <w:r w:rsidRPr="00506640">
              <w:rPr>
                <w:snapToGrid w:val="0"/>
              </w:rPr>
              <w:t>: N/A</w:t>
            </w:r>
          </w:p>
          <w:p w14:paraId="0B72F458" w14:textId="77777777" w:rsidR="007942F3" w:rsidRPr="00506640" w:rsidRDefault="007942F3" w:rsidP="00BD0D4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5414832C" w14:textId="77777777" w:rsidR="007942F3" w:rsidRPr="00506640" w:rsidRDefault="007942F3" w:rsidP="00BD0D48">
            <w:pPr>
              <w:pStyle w:val="TAL"/>
              <w:keepNext w:val="0"/>
              <w:keepLines w:val="0"/>
              <w:rPr>
                <w:rFonts w:eastAsia="SimSun"/>
                <w:snapToGrid w:val="0"/>
              </w:rPr>
            </w:pPr>
            <w:r w:rsidRPr="00506640">
              <w:rPr>
                <w:snapToGrid w:val="0"/>
              </w:rPr>
              <w:t>isNullable: True</w:t>
            </w:r>
          </w:p>
        </w:tc>
      </w:tr>
      <w:tr w:rsidR="007942F3" w:rsidRPr="00506640" w14:paraId="6CE20CEB" w14:textId="77777777" w:rsidTr="00BD0D48">
        <w:trPr>
          <w:jc w:val="center"/>
        </w:trPr>
        <w:tc>
          <w:tcPr>
            <w:tcW w:w="1188" w:type="pct"/>
          </w:tcPr>
          <w:p w14:paraId="3C527B9D"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highUlPrbLoadRatioTarget</w:t>
            </w:r>
            <w:proofErr w:type="spellEnd"/>
          </w:p>
        </w:tc>
        <w:tc>
          <w:tcPr>
            <w:tcW w:w="2992" w:type="pct"/>
          </w:tcPr>
          <w:p w14:paraId="435D1545" w14:textId="77777777" w:rsidR="007942F3" w:rsidRDefault="007942F3" w:rsidP="00BD0D48">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UL PRB load ratio target (as percentage) for the </w:t>
            </w:r>
            <w:r>
              <w:rPr>
                <w:rFonts w:eastAsia="SimSun"/>
                <w:lang w:eastAsia="zh-CN"/>
              </w:rPr>
              <w:t>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high UL PRB load, and the denominator is the total number of cells of the RAN Subnetwork in the specified area. </w:t>
            </w:r>
          </w:p>
          <w:p w14:paraId="6505CCBC" w14:textId="77777777" w:rsidR="007942F3" w:rsidRDefault="007942F3" w:rsidP="00BD0D48">
            <w:pPr>
              <w:pStyle w:val="TAL"/>
              <w:keepNext w:val="0"/>
              <w:keepLines w:val="0"/>
              <w:rPr>
                <w:rFonts w:eastAsia="SimSun"/>
                <w:lang w:eastAsia="de-DE"/>
              </w:rPr>
            </w:pPr>
          </w:p>
          <w:p w14:paraId="2A8C2BE1" w14:textId="77777777" w:rsidR="007942F3" w:rsidRDefault="007942F3" w:rsidP="00BD0D48">
            <w:pPr>
              <w:pStyle w:val="TAL"/>
              <w:keepNext w:val="0"/>
              <w:keepLines w:val="0"/>
              <w:rPr>
                <w:rFonts w:eastAsia="SimSun"/>
                <w:lang w:eastAsia="de-DE"/>
              </w:rPr>
            </w:pPr>
            <w:proofErr w:type="spellStart"/>
            <w:r>
              <w:rPr>
                <w:rFonts w:eastAsia="DengXian" w:cs="Courier New" w:hint="eastAsia"/>
                <w:bCs/>
                <w:lang w:eastAsia="zh-CN"/>
              </w:rPr>
              <w:t>H</w:t>
            </w:r>
            <w:r w:rsidRPr="0017796F">
              <w:rPr>
                <w:iCs/>
              </w:rPr>
              <w:t>ighUlPrbLoadRatioTarget</w:t>
            </w:r>
            <w:proofErr w:type="spellEnd"/>
            <w:r w:rsidRPr="0017796F">
              <w:rPr>
                <w:iCs/>
              </w:rPr>
              <w:t xml:space="preserve"> is a</w:t>
            </w:r>
            <w:r>
              <w:rPr>
                <w:rFonts w:eastAsia="SimSun"/>
                <w:lang w:eastAsia="de-DE"/>
              </w:rPr>
              <w:t xml:space="preserve">n ExpectationTarget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targetCondition,targetValueRange</w:t>
            </w:r>
            <w:proofErr w:type="spellEnd"/>
            <w:r>
              <w:rPr>
                <w:rFonts w:eastAsia="SimSun"/>
                <w:lang w:eastAsia="de-DE"/>
              </w:rPr>
              <w:t xml:space="preserve"> and </w:t>
            </w:r>
            <w:proofErr w:type="spellStart"/>
            <w:r>
              <w:rPr>
                <w:rFonts w:eastAsia="SimSun"/>
                <w:lang w:eastAsia="de-DE"/>
              </w:rPr>
              <w:t>targetContext</w:t>
            </w:r>
            <w:proofErr w:type="spellEnd"/>
            <w:r>
              <w:rPr>
                <w:rFonts w:eastAsia="SimSun"/>
                <w:lang w:eastAsia="de-DE"/>
              </w:rPr>
              <w:t>.</w:t>
            </w:r>
          </w:p>
          <w:p w14:paraId="5E7C1993" w14:textId="77777777" w:rsidR="007942F3" w:rsidRDefault="007942F3" w:rsidP="00BD0D48">
            <w:pPr>
              <w:pStyle w:val="TAL"/>
              <w:keepNext w:val="0"/>
              <w:keepLines w:val="0"/>
              <w:rPr>
                <w:rFonts w:eastAsia="SimSun"/>
                <w:lang w:eastAsia="de-DE"/>
              </w:rPr>
            </w:pPr>
          </w:p>
          <w:p w14:paraId="59EDF724"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192EF8A5"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sidRPr="0017796F">
              <w:rPr>
                <w:rFonts w:eastAsia="SimSun"/>
                <w:lang w:eastAsia="de-DE"/>
              </w:rPr>
              <w:t>highUlPrbLoadRatio</w:t>
            </w:r>
            <w:proofErr w:type="spellEnd"/>
            <w:r>
              <w:rPr>
                <w:rFonts w:eastAsia="SimSun"/>
                <w:lang w:eastAsia="de-DE"/>
              </w:rPr>
              <w:t>"</w:t>
            </w:r>
          </w:p>
          <w:p w14:paraId="3A05A03E"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 "</w:t>
            </w:r>
          </w:p>
          <w:p w14:paraId="04E13D40"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p w14:paraId="4FF761BE"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targetContext</w:t>
            </w:r>
            <w:proofErr w:type="spellEnd"/>
            <w:r>
              <w:rPr>
                <w:rFonts w:eastAsia="SimSun"/>
                <w:lang w:eastAsia="de-DE"/>
              </w:rPr>
              <w:t xml:space="preserve">: </w:t>
            </w:r>
            <w:proofErr w:type="spellStart"/>
            <w:r>
              <w:rPr>
                <w:rFonts w:eastAsia="SimSun"/>
                <w:lang w:eastAsia="de-DE"/>
              </w:rPr>
              <w:t>H</w:t>
            </w:r>
            <w:r w:rsidRPr="0017796F">
              <w:rPr>
                <w:rFonts w:eastAsia="SimSun"/>
                <w:lang w:eastAsia="de-DE"/>
              </w:rPr>
              <w:t>ighUlPrbLoad</w:t>
            </w:r>
            <w:r>
              <w:rPr>
                <w:rFonts w:eastAsia="SimSun"/>
                <w:lang w:eastAsia="de-DE"/>
              </w:rPr>
              <w:t>Context</w:t>
            </w:r>
            <w:proofErr w:type="spellEnd"/>
          </w:p>
          <w:p w14:paraId="606D9747" w14:textId="77777777" w:rsidR="007942F3" w:rsidRPr="00506640" w:rsidRDefault="007942F3" w:rsidP="00BD0D48">
            <w:pPr>
              <w:pStyle w:val="TAL"/>
              <w:keepNext w:val="0"/>
              <w:keepLines w:val="0"/>
              <w:rPr>
                <w:rFonts w:eastAsia="SimSun"/>
                <w:lang w:eastAsia="de-DE"/>
              </w:rPr>
            </w:pPr>
          </w:p>
        </w:tc>
        <w:tc>
          <w:tcPr>
            <w:tcW w:w="820" w:type="pct"/>
          </w:tcPr>
          <w:p w14:paraId="67517627" w14:textId="77777777" w:rsidR="007942F3" w:rsidRDefault="007942F3" w:rsidP="00BD0D48">
            <w:pPr>
              <w:pStyle w:val="TAL"/>
              <w:rPr>
                <w:rFonts w:eastAsia="SimSun"/>
                <w:snapToGrid w:val="0"/>
              </w:rPr>
            </w:pPr>
            <w:r>
              <w:rPr>
                <w:rFonts w:eastAsia="SimSun"/>
                <w:snapToGrid w:val="0"/>
              </w:rPr>
              <w:t>type: ExpectationTarget</w:t>
            </w:r>
          </w:p>
          <w:p w14:paraId="3B2E9D92" w14:textId="77777777" w:rsidR="007942F3" w:rsidRDefault="007942F3" w:rsidP="00BD0D48">
            <w:pPr>
              <w:pStyle w:val="TAL"/>
              <w:rPr>
                <w:rFonts w:eastAsia="SimSun"/>
                <w:snapToGrid w:val="0"/>
              </w:rPr>
            </w:pPr>
            <w:r>
              <w:rPr>
                <w:rFonts w:eastAsia="SimSun"/>
                <w:snapToGrid w:val="0"/>
              </w:rPr>
              <w:t>multiplicity: 1</w:t>
            </w:r>
          </w:p>
          <w:p w14:paraId="065FB6FF" w14:textId="77777777" w:rsidR="007942F3" w:rsidRDefault="007942F3" w:rsidP="00BD0D48">
            <w:pPr>
              <w:pStyle w:val="TAL"/>
              <w:rPr>
                <w:rFonts w:eastAsia="SimSun"/>
                <w:snapToGrid w:val="0"/>
              </w:rPr>
            </w:pPr>
            <w:proofErr w:type="spellStart"/>
            <w:r>
              <w:rPr>
                <w:rFonts w:eastAsia="SimSun"/>
                <w:snapToGrid w:val="0"/>
              </w:rPr>
              <w:t>isOrdered</w:t>
            </w:r>
            <w:proofErr w:type="spellEnd"/>
            <w:r>
              <w:rPr>
                <w:rFonts w:eastAsia="SimSun"/>
                <w:snapToGrid w:val="0"/>
              </w:rPr>
              <w:t>: N/A</w:t>
            </w:r>
          </w:p>
          <w:p w14:paraId="20FBF6A8" w14:textId="77777777" w:rsidR="007942F3" w:rsidRDefault="007942F3" w:rsidP="00BD0D48">
            <w:pPr>
              <w:pStyle w:val="TAL"/>
              <w:rPr>
                <w:rFonts w:eastAsia="SimSun"/>
                <w:snapToGrid w:val="0"/>
              </w:rPr>
            </w:pPr>
            <w:proofErr w:type="spellStart"/>
            <w:r>
              <w:rPr>
                <w:rFonts w:eastAsia="SimSun"/>
                <w:snapToGrid w:val="0"/>
              </w:rPr>
              <w:t>isUnique</w:t>
            </w:r>
            <w:proofErr w:type="spellEnd"/>
            <w:r>
              <w:rPr>
                <w:rFonts w:eastAsia="SimSun"/>
                <w:snapToGrid w:val="0"/>
              </w:rPr>
              <w:t>: N/A</w:t>
            </w:r>
          </w:p>
          <w:p w14:paraId="7D325056" w14:textId="77777777" w:rsidR="007942F3" w:rsidRDefault="007942F3" w:rsidP="00BD0D48">
            <w:pPr>
              <w:pStyle w:val="TAL"/>
              <w:rPr>
                <w:rFonts w:eastAsia="SimSun"/>
                <w:snapToGrid w:val="0"/>
              </w:rPr>
            </w:pPr>
            <w:proofErr w:type="spellStart"/>
            <w:r>
              <w:rPr>
                <w:rFonts w:eastAsia="SimSun"/>
                <w:snapToGrid w:val="0"/>
              </w:rPr>
              <w:t>defaultValue</w:t>
            </w:r>
            <w:proofErr w:type="spellEnd"/>
            <w:r>
              <w:rPr>
                <w:rFonts w:eastAsia="SimSun"/>
                <w:snapToGrid w:val="0"/>
              </w:rPr>
              <w:t>: None</w:t>
            </w:r>
          </w:p>
          <w:p w14:paraId="0E40F41F"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23F364B3" w14:textId="77777777" w:rsidTr="00BD0D48">
        <w:trPr>
          <w:jc w:val="center"/>
        </w:trPr>
        <w:tc>
          <w:tcPr>
            <w:tcW w:w="1188" w:type="pct"/>
          </w:tcPr>
          <w:p w14:paraId="37169466"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highUlPrbLoadRatioTarget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HighUlPrbLoad</w:t>
            </w:r>
            <w:r>
              <w:rPr>
                <w:rFonts w:ascii="Courier New" w:eastAsia="DengXian" w:hAnsi="Courier New" w:cs="Courier New"/>
                <w:bCs/>
                <w:lang w:eastAsia="zh-CN"/>
              </w:rPr>
              <w:t>C</w:t>
            </w:r>
            <w:r w:rsidRPr="000D7570">
              <w:rPr>
                <w:rFonts w:ascii="Courier New" w:eastAsia="DengXian" w:hAnsi="Courier New" w:cs="Courier New"/>
                <w:bCs/>
                <w:lang w:eastAsia="zh-CN"/>
              </w:rPr>
              <w:t>ontext</w:t>
            </w:r>
            <w:proofErr w:type="spellEnd"/>
          </w:p>
        </w:tc>
        <w:tc>
          <w:tcPr>
            <w:tcW w:w="2992" w:type="pct"/>
          </w:tcPr>
          <w:p w14:paraId="7847DECC" w14:textId="77777777" w:rsidR="007942F3" w:rsidRDefault="007942F3" w:rsidP="00BD0D48">
            <w:pPr>
              <w:pStyle w:val="TAL"/>
              <w:keepNext w:val="0"/>
              <w:keepLines w:val="0"/>
              <w:rPr>
                <w:rFonts w:eastAsia="SimSun"/>
                <w:lang w:eastAsia="de-DE"/>
              </w:rPr>
            </w:pPr>
            <w:r>
              <w:rPr>
                <w:rFonts w:eastAsia="SimSun"/>
                <w:lang w:eastAsia="de-DE"/>
              </w:rPr>
              <w:t xml:space="preserve">It describes the threshold for high uplink PRB load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of the cells of the RAN </w:t>
            </w:r>
            <w:proofErr w:type="spellStart"/>
            <w:r>
              <w:rPr>
                <w:rFonts w:eastAsia="SimSun"/>
                <w:lang w:eastAsia="de-DE"/>
              </w:rPr>
              <w:t>SubNetwork</w:t>
            </w:r>
            <w:proofErr w:type="spellEnd"/>
            <w:r>
              <w:rPr>
                <w:rFonts w:eastAsia="SimSun"/>
                <w:lang w:eastAsia="de-DE"/>
              </w:rPr>
              <w:t xml:space="preserve"> in the specified area that the intent expectation is applied.</w:t>
            </w:r>
          </w:p>
          <w:p w14:paraId="783B3ED4" w14:textId="77777777" w:rsidR="007942F3" w:rsidRDefault="007942F3" w:rsidP="00BD0D48">
            <w:pPr>
              <w:pStyle w:val="TAL"/>
              <w:keepNext w:val="0"/>
              <w:keepLines w:val="0"/>
              <w:rPr>
                <w:rFonts w:eastAsia="SimSun"/>
                <w:lang w:eastAsia="de-DE"/>
              </w:rPr>
            </w:pPr>
          </w:p>
          <w:p w14:paraId="13E63BA3" w14:textId="77777777" w:rsidR="007942F3" w:rsidRDefault="007942F3" w:rsidP="00BD0D48">
            <w:pPr>
              <w:pStyle w:val="TAL"/>
              <w:keepNext w:val="0"/>
              <w:keepLines w:val="0"/>
              <w:rPr>
                <w:rFonts w:eastAsia="SimSun"/>
                <w:lang w:eastAsia="de-DE"/>
              </w:rPr>
            </w:pPr>
          </w:p>
          <w:p w14:paraId="028A8FFF" w14:textId="77777777" w:rsidR="007942F3" w:rsidRDefault="007942F3" w:rsidP="00BD0D48">
            <w:pPr>
              <w:pStyle w:val="TAL"/>
              <w:keepNext w:val="0"/>
              <w:keepLines w:val="0"/>
              <w:rPr>
                <w:rFonts w:eastAsia="SimSun"/>
                <w:lang w:eastAsia="de-DE"/>
              </w:rPr>
            </w:pPr>
            <w:proofErr w:type="spellStart"/>
            <w:r w:rsidRPr="0087636C">
              <w:rPr>
                <w:rFonts w:eastAsia="SimSun"/>
                <w:lang w:eastAsia="de-DE"/>
              </w:rPr>
              <w:t>HighUlPrbLoadContext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18C2CA75" w14:textId="77777777" w:rsidR="007942F3" w:rsidRPr="0087636C" w:rsidRDefault="007942F3" w:rsidP="00BD0D48">
            <w:pPr>
              <w:pStyle w:val="TAL"/>
              <w:keepNext w:val="0"/>
              <w:keepLines w:val="0"/>
              <w:rPr>
                <w:rFonts w:eastAsia="SimSun"/>
                <w:lang w:eastAsia="de-DE"/>
              </w:rPr>
            </w:pPr>
          </w:p>
          <w:p w14:paraId="03DDB36A"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6B38A9DE"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sidRPr="00C023F5">
              <w:rPr>
                <w:rFonts w:eastAsia="SimSun"/>
                <w:lang w:eastAsia="de-DE"/>
              </w:rPr>
              <w:t>HighUlPrbLoad</w:t>
            </w:r>
            <w:proofErr w:type="spellEnd"/>
            <w:r>
              <w:rPr>
                <w:rFonts w:eastAsia="SimSun"/>
                <w:lang w:eastAsia="de-DE"/>
              </w:rPr>
              <w:t>"</w:t>
            </w:r>
          </w:p>
          <w:p w14:paraId="77D9AAF9"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"IS_GREATER_THAN"</w:t>
            </w:r>
          </w:p>
          <w:p w14:paraId="74810013" w14:textId="77777777" w:rsidR="007942F3" w:rsidRPr="00506640" w:rsidRDefault="007942F3" w:rsidP="00BD0D48">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integer with allowed value [0,100] %</w:t>
            </w:r>
          </w:p>
        </w:tc>
        <w:tc>
          <w:tcPr>
            <w:tcW w:w="820" w:type="pct"/>
          </w:tcPr>
          <w:p w14:paraId="13ECCF38" w14:textId="77777777" w:rsidR="007942F3" w:rsidRDefault="007942F3" w:rsidP="00BD0D48">
            <w:pPr>
              <w:pStyle w:val="TAL"/>
              <w:keepNext w:val="0"/>
              <w:keepLines w:val="0"/>
              <w:rPr>
                <w:rFonts w:eastAsia="SimSun"/>
                <w:snapToGrid w:val="0"/>
              </w:rPr>
            </w:pPr>
            <w:r>
              <w:rPr>
                <w:rFonts w:eastAsia="SimSun"/>
                <w:snapToGrid w:val="0"/>
              </w:rPr>
              <w:t>type: Context</w:t>
            </w:r>
          </w:p>
          <w:p w14:paraId="7ED6439F" w14:textId="77777777" w:rsidR="007942F3" w:rsidRDefault="007942F3" w:rsidP="00BD0D48">
            <w:pPr>
              <w:pStyle w:val="TAL"/>
              <w:keepNext w:val="0"/>
              <w:keepLines w:val="0"/>
              <w:rPr>
                <w:rFonts w:eastAsia="SimSun"/>
                <w:snapToGrid w:val="0"/>
              </w:rPr>
            </w:pPr>
            <w:r>
              <w:rPr>
                <w:rFonts w:eastAsia="SimSun"/>
                <w:snapToGrid w:val="0"/>
              </w:rPr>
              <w:t>multiplicity: 1</w:t>
            </w:r>
          </w:p>
          <w:p w14:paraId="7CED385F"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3398A067"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014E6E0E"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38E0D25F"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007D5280" w14:textId="77777777" w:rsidTr="00BD0D48">
        <w:trPr>
          <w:jc w:val="center"/>
        </w:trPr>
        <w:tc>
          <w:tcPr>
            <w:tcW w:w="1188" w:type="pct"/>
          </w:tcPr>
          <w:p w14:paraId="4B6AF254"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proofErr w:type="spellEnd"/>
          </w:p>
        </w:tc>
        <w:tc>
          <w:tcPr>
            <w:tcW w:w="2992" w:type="pct"/>
          </w:tcPr>
          <w:p w14:paraId="60DF6F68" w14:textId="77777777" w:rsidR="007942F3" w:rsidRDefault="007942F3" w:rsidP="00BD0D48">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DL PRB load ratio target (as percentage) for the </w:t>
            </w:r>
            <w:r>
              <w:rPr>
                <w:rFonts w:eastAsia="SimSun"/>
                <w:lang w:eastAsia="zh-CN"/>
              </w:rPr>
              <w:t>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high DL PRB load, and the denominator is the total number of cells of the RAN Subnetwork in the specified area. </w:t>
            </w:r>
          </w:p>
          <w:p w14:paraId="76C1E263" w14:textId="77777777" w:rsidR="007942F3" w:rsidRPr="001D5ECA" w:rsidRDefault="007942F3" w:rsidP="00BD0D48">
            <w:pPr>
              <w:pStyle w:val="TAL"/>
              <w:keepNext w:val="0"/>
              <w:keepLines w:val="0"/>
              <w:rPr>
                <w:iCs/>
              </w:rPr>
            </w:pPr>
          </w:p>
          <w:p w14:paraId="0716E89A" w14:textId="77777777" w:rsidR="007942F3" w:rsidRDefault="007942F3" w:rsidP="00BD0D48">
            <w:pPr>
              <w:pStyle w:val="TAL"/>
              <w:keepNext w:val="0"/>
              <w:keepLines w:val="0"/>
              <w:rPr>
                <w:rFonts w:eastAsia="SimSun"/>
                <w:lang w:eastAsia="de-DE"/>
              </w:rPr>
            </w:pPr>
          </w:p>
          <w:p w14:paraId="14E62082" w14:textId="77777777" w:rsidR="007942F3" w:rsidRDefault="007942F3" w:rsidP="00BD0D48">
            <w:pPr>
              <w:pStyle w:val="TAL"/>
              <w:keepNext w:val="0"/>
              <w:keepLines w:val="0"/>
              <w:rPr>
                <w:rFonts w:eastAsia="SimSun"/>
                <w:lang w:eastAsia="de-DE"/>
              </w:rPr>
            </w:pPr>
            <w:proofErr w:type="spellStart"/>
            <w:r>
              <w:rPr>
                <w:rFonts w:eastAsia="DengXian"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rFonts w:eastAsia="SimSun"/>
                <w:lang w:eastAsia="de-DE"/>
              </w:rPr>
              <w:t xml:space="preserve">n ExpectationTarget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w:t>
            </w:r>
            <w:proofErr w:type="spellStart"/>
            <w:r>
              <w:rPr>
                <w:rFonts w:eastAsia="SimSun"/>
                <w:lang w:eastAsia="de-DE"/>
              </w:rPr>
              <w:t>targetValueRange</w:t>
            </w:r>
            <w:proofErr w:type="spellEnd"/>
            <w:r>
              <w:rPr>
                <w:rFonts w:eastAsia="SimSun"/>
                <w:lang w:eastAsia="de-DE"/>
              </w:rPr>
              <w:t xml:space="preserve"> and </w:t>
            </w:r>
            <w:proofErr w:type="spellStart"/>
            <w:r>
              <w:rPr>
                <w:rFonts w:eastAsia="SimSun"/>
                <w:lang w:eastAsia="de-DE"/>
              </w:rPr>
              <w:t>targetContext</w:t>
            </w:r>
            <w:proofErr w:type="spellEnd"/>
            <w:r>
              <w:rPr>
                <w:rFonts w:eastAsia="SimSun"/>
                <w:lang w:eastAsia="de-DE"/>
              </w:rPr>
              <w:t>.</w:t>
            </w:r>
          </w:p>
          <w:p w14:paraId="5B79D66B" w14:textId="77777777" w:rsidR="007942F3" w:rsidRDefault="007942F3" w:rsidP="00BD0D48">
            <w:pPr>
              <w:pStyle w:val="TAL"/>
              <w:keepNext w:val="0"/>
              <w:keepLines w:val="0"/>
              <w:rPr>
                <w:rFonts w:eastAsia="SimSun"/>
                <w:lang w:eastAsia="de-DE"/>
              </w:rPr>
            </w:pPr>
          </w:p>
          <w:p w14:paraId="6C23B3BD"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30B356F1"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sidRPr="0017796F">
              <w:rPr>
                <w:rFonts w:eastAsia="SimSun"/>
                <w:lang w:eastAsia="de-DE"/>
              </w:rPr>
              <w:t>high</w:t>
            </w:r>
            <w:r>
              <w:rPr>
                <w:rFonts w:eastAsia="SimSun"/>
                <w:lang w:eastAsia="de-DE"/>
              </w:rPr>
              <w:t>D</w:t>
            </w:r>
            <w:r w:rsidRPr="0017796F">
              <w:rPr>
                <w:rFonts w:eastAsia="SimSun"/>
                <w:lang w:eastAsia="de-DE"/>
              </w:rPr>
              <w:t>lPrbLoadRatio</w:t>
            </w:r>
            <w:proofErr w:type="spellEnd"/>
            <w:r>
              <w:rPr>
                <w:rFonts w:eastAsia="SimSun"/>
                <w:lang w:eastAsia="de-DE"/>
              </w:rPr>
              <w:t>"</w:t>
            </w:r>
          </w:p>
          <w:p w14:paraId="6B1B2A00"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 "</w:t>
            </w:r>
          </w:p>
          <w:p w14:paraId="0C2722A9"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p w14:paraId="54696D28"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targetContext</w:t>
            </w:r>
            <w:proofErr w:type="spellEnd"/>
            <w:r>
              <w:rPr>
                <w:rFonts w:eastAsia="SimSun"/>
                <w:lang w:eastAsia="de-DE"/>
              </w:rPr>
              <w:t xml:space="preserve">: </w:t>
            </w:r>
            <w:proofErr w:type="spellStart"/>
            <w:r>
              <w:rPr>
                <w:rFonts w:eastAsia="SimSun"/>
                <w:lang w:eastAsia="de-DE"/>
              </w:rPr>
              <w:t>H</w:t>
            </w:r>
            <w:r w:rsidRPr="0017796F">
              <w:rPr>
                <w:rFonts w:eastAsia="SimSun"/>
                <w:lang w:eastAsia="de-DE"/>
              </w:rPr>
              <w:t>igh</w:t>
            </w:r>
            <w:r>
              <w:rPr>
                <w:rFonts w:eastAsia="SimSun"/>
                <w:lang w:eastAsia="de-DE"/>
              </w:rPr>
              <w:t>D</w:t>
            </w:r>
            <w:r w:rsidRPr="0017796F">
              <w:rPr>
                <w:rFonts w:eastAsia="SimSun"/>
                <w:lang w:eastAsia="de-DE"/>
              </w:rPr>
              <w:t>lPrbLoad</w:t>
            </w:r>
            <w:r>
              <w:rPr>
                <w:rFonts w:eastAsia="SimSun"/>
                <w:lang w:eastAsia="de-DE"/>
              </w:rPr>
              <w:t>Context</w:t>
            </w:r>
            <w:proofErr w:type="spellEnd"/>
          </w:p>
          <w:p w14:paraId="6B8D8779" w14:textId="77777777" w:rsidR="007942F3" w:rsidRPr="00506640" w:rsidRDefault="007942F3" w:rsidP="00BD0D48">
            <w:pPr>
              <w:pStyle w:val="TAL"/>
              <w:keepNext w:val="0"/>
              <w:keepLines w:val="0"/>
              <w:rPr>
                <w:rFonts w:eastAsia="SimSun"/>
                <w:lang w:eastAsia="de-DE"/>
              </w:rPr>
            </w:pPr>
          </w:p>
        </w:tc>
        <w:tc>
          <w:tcPr>
            <w:tcW w:w="820" w:type="pct"/>
          </w:tcPr>
          <w:p w14:paraId="2F931509" w14:textId="77777777" w:rsidR="007942F3" w:rsidRDefault="007942F3" w:rsidP="00BD0D48">
            <w:pPr>
              <w:pStyle w:val="TAL"/>
              <w:rPr>
                <w:rFonts w:eastAsia="SimSun"/>
                <w:snapToGrid w:val="0"/>
              </w:rPr>
            </w:pPr>
            <w:r>
              <w:rPr>
                <w:rFonts w:eastAsia="SimSun"/>
                <w:snapToGrid w:val="0"/>
              </w:rPr>
              <w:t>type: ExpectationTarget</w:t>
            </w:r>
          </w:p>
          <w:p w14:paraId="389AB949" w14:textId="77777777" w:rsidR="007942F3" w:rsidRDefault="007942F3" w:rsidP="00BD0D48">
            <w:pPr>
              <w:pStyle w:val="TAL"/>
              <w:rPr>
                <w:rFonts w:eastAsia="SimSun"/>
                <w:snapToGrid w:val="0"/>
              </w:rPr>
            </w:pPr>
            <w:r>
              <w:rPr>
                <w:rFonts w:eastAsia="SimSun"/>
                <w:snapToGrid w:val="0"/>
              </w:rPr>
              <w:t>multiplicity: 1</w:t>
            </w:r>
          </w:p>
          <w:p w14:paraId="22C2F625" w14:textId="77777777" w:rsidR="007942F3" w:rsidRDefault="007942F3" w:rsidP="00BD0D48">
            <w:pPr>
              <w:pStyle w:val="TAL"/>
              <w:rPr>
                <w:rFonts w:eastAsia="SimSun"/>
                <w:snapToGrid w:val="0"/>
              </w:rPr>
            </w:pPr>
            <w:proofErr w:type="spellStart"/>
            <w:r>
              <w:rPr>
                <w:rFonts w:eastAsia="SimSun"/>
                <w:snapToGrid w:val="0"/>
              </w:rPr>
              <w:t>isOrdered</w:t>
            </w:r>
            <w:proofErr w:type="spellEnd"/>
            <w:r>
              <w:rPr>
                <w:rFonts w:eastAsia="SimSun"/>
                <w:snapToGrid w:val="0"/>
              </w:rPr>
              <w:t>: N/A</w:t>
            </w:r>
          </w:p>
          <w:p w14:paraId="2C69AE01" w14:textId="77777777" w:rsidR="007942F3" w:rsidRDefault="007942F3" w:rsidP="00BD0D48">
            <w:pPr>
              <w:pStyle w:val="TAL"/>
              <w:rPr>
                <w:rFonts w:eastAsia="SimSun"/>
                <w:snapToGrid w:val="0"/>
              </w:rPr>
            </w:pPr>
            <w:proofErr w:type="spellStart"/>
            <w:r>
              <w:rPr>
                <w:rFonts w:eastAsia="SimSun"/>
                <w:snapToGrid w:val="0"/>
              </w:rPr>
              <w:t>isUnique</w:t>
            </w:r>
            <w:proofErr w:type="spellEnd"/>
            <w:r>
              <w:rPr>
                <w:rFonts w:eastAsia="SimSun"/>
                <w:snapToGrid w:val="0"/>
              </w:rPr>
              <w:t>: N/A</w:t>
            </w:r>
          </w:p>
          <w:p w14:paraId="6D45178E" w14:textId="77777777" w:rsidR="007942F3" w:rsidRDefault="007942F3" w:rsidP="00BD0D48">
            <w:pPr>
              <w:pStyle w:val="TAL"/>
              <w:rPr>
                <w:rFonts w:eastAsia="SimSun"/>
                <w:snapToGrid w:val="0"/>
              </w:rPr>
            </w:pPr>
            <w:proofErr w:type="spellStart"/>
            <w:r>
              <w:rPr>
                <w:rFonts w:eastAsia="SimSun"/>
                <w:snapToGrid w:val="0"/>
              </w:rPr>
              <w:t>defaultValue</w:t>
            </w:r>
            <w:proofErr w:type="spellEnd"/>
            <w:r>
              <w:rPr>
                <w:rFonts w:eastAsia="SimSun"/>
                <w:snapToGrid w:val="0"/>
              </w:rPr>
              <w:t>: None</w:t>
            </w:r>
          </w:p>
          <w:p w14:paraId="0EA58F76"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6E72C1BE" w14:textId="77777777" w:rsidTr="00BD0D48">
        <w:trPr>
          <w:jc w:val="center"/>
        </w:trPr>
        <w:tc>
          <w:tcPr>
            <w:tcW w:w="1188" w:type="pct"/>
          </w:tcPr>
          <w:p w14:paraId="62D2A78E"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w:t>
            </w:r>
            <w:r>
              <w:rPr>
                <w:rFonts w:ascii="Courier New" w:eastAsia="DengXian" w:hAnsi="Courier New" w:cs="Courier New"/>
                <w:bCs/>
                <w:lang w:eastAsia="zh-CN"/>
              </w:rPr>
              <w:t>D</w:t>
            </w:r>
            <w:r w:rsidRPr="000D7570">
              <w:rPr>
                <w:rFonts w:ascii="Courier New" w:eastAsia="DengXian" w:hAnsi="Courier New" w:cs="Courier New"/>
                <w:bCs/>
                <w:lang w:eastAsia="zh-CN"/>
              </w:rPr>
              <w:t>lPrbLoadContext</w:t>
            </w:r>
            <w:proofErr w:type="spellEnd"/>
          </w:p>
        </w:tc>
        <w:tc>
          <w:tcPr>
            <w:tcW w:w="2992" w:type="pct"/>
          </w:tcPr>
          <w:p w14:paraId="4672CF20" w14:textId="77777777" w:rsidR="007942F3" w:rsidRDefault="007942F3" w:rsidP="00BD0D48">
            <w:pPr>
              <w:pStyle w:val="TAL"/>
              <w:keepNext w:val="0"/>
              <w:keepLines w:val="0"/>
              <w:rPr>
                <w:rFonts w:eastAsia="SimSun"/>
                <w:lang w:eastAsia="de-DE"/>
              </w:rPr>
            </w:pPr>
            <w:r>
              <w:rPr>
                <w:rFonts w:eastAsia="SimSun"/>
                <w:lang w:eastAsia="de-DE"/>
              </w:rPr>
              <w:t xml:space="preserve">It describes the threshold for high downlink PRB load (i.e.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DL PRBs used</w:t>
            </w:r>
            <w:r>
              <w:rPr>
                <w:rFonts w:eastAsia="SimSun"/>
                <w:lang w:eastAsia="de-DE"/>
              </w:rPr>
              <w:t xml:space="preserve">) of the cells of the RAN </w:t>
            </w:r>
            <w:proofErr w:type="spellStart"/>
            <w:r>
              <w:rPr>
                <w:rFonts w:eastAsia="SimSun"/>
                <w:lang w:eastAsia="de-DE"/>
              </w:rPr>
              <w:t>SubNetwork</w:t>
            </w:r>
            <w:proofErr w:type="spellEnd"/>
            <w:r>
              <w:rPr>
                <w:rFonts w:eastAsia="SimSun"/>
                <w:lang w:eastAsia="de-DE"/>
              </w:rPr>
              <w:t xml:space="preserve"> in the specified area that the intent expectation is applied.</w:t>
            </w:r>
          </w:p>
          <w:p w14:paraId="3D80CA14" w14:textId="77777777" w:rsidR="007942F3" w:rsidRPr="005A24CD" w:rsidRDefault="007942F3" w:rsidP="00BD0D48">
            <w:pPr>
              <w:pStyle w:val="TAL"/>
              <w:keepNext w:val="0"/>
              <w:keepLines w:val="0"/>
              <w:rPr>
                <w:rFonts w:eastAsia="SimSun"/>
                <w:lang w:eastAsia="de-DE"/>
              </w:rPr>
            </w:pPr>
            <w:r>
              <w:rPr>
                <w:rFonts w:eastAsia="SimSun"/>
                <w:lang w:eastAsia="de-DE"/>
              </w:rPr>
              <w:t xml:space="preserve"> </w:t>
            </w:r>
          </w:p>
          <w:p w14:paraId="10D537BC" w14:textId="77777777" w:rsidR="007942F3" w:rsidRDefault="007942F3" w:rsidP="00BD0D48">
            <w:pPr>
              <w:pStyle w:val="TAL"/>
              <w:keepNext w:val="0"/>
              <w:keepLines w:val="0"/>
              <w:rPr>
                <w:rFonts w:eastAsia="SimSun"/>
                <w:lang w:eastAsia="de-DE"/>
              </w:rPr>
            </w:pPr>
            <w:proofErr w:type="spellStart"/>
            <w:r w:rsidRPr="0087636C">
              <w:rPr>
                <w:rFonts w:eastAsia="SimSun"/>
                <w:lang w:eastAsia="de-DE"/>
              </w:rPr>
              <w:t>High</w:t>
            </w:r>
            <w:r>
              <w:rPr>
                <w:rFonts w:eastAsia="SimSun"/>
                <w:lang w:eastAsia="de-DE"/>
              </w:rPr>
              <w:t>D</w:t>
            </w:r>
            <w:r w:rsidRPr="0087636C">
              <w:rPr>
                <w:rFonts w:eastAsia="SimSun"/>
                <w:lang w:eastAsia="de-DE"/>
              </w:rPr>
              <w:t>lPrbLoadContext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5EC7F24C" w14:textId="77777777" w:rsidR="007942F3" w:rsidRPr="0087636C" w:rsidRDefault="007942F3" w:rsidP="00BD0D48">
            <w:pPr>
              <w:pStyle w:val="TAL"/>
              <w:keepNext w:val="0"/>
              <w:keepLines w:val="0"/>
              <w:rPr>
                <w:rFonts w:eastAsia="SimSun"/>
                <w:lang w:eastAsia="de-DE"/>
              </w:rPr>
            </w:pPr>
          </w:p>
          <w:p w14:paraId="37A746FE"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275B6201"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sidRPr="00C023F5">
              <w:rPr>
                <w:rFonts w:eastAsia="SimSun"/>
                <w:lang w:eastAsia="de-DE"/>
              </w:rPr>
              <w:t>HighDlPrbLoad</w:t>
            </w:r>
            <w:proofErr w:type="spellEnd"/>
            <w:r>
              <w:rPr>
                <w:rFonts w:eastAsia="SimSun"/>
                <w:lang w:eastAsia="de-DE"/>
              </w:rPr>
              <w:t>"</w:t>
            </w:r>
          </w:p>
          <w:p w14:paraId="77CB9122"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"IS_GREATER_THAN"</w:t>
            </w:r>
          </w:p>
          <w:p w14:paraId="578BBE36" w14:textId="77777777" w:rsidR="007942F3" w:rsidRPr="00506640" w:rsidRDefault="007942F3" w:rsidP="00BD0D48">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integer with allowed value [0,100] %</w:t>
            </w:r>
          </w:p>
        </w:tc>
        <w:tc>
          <w:tcPr>
            <w:tcW w:w="820" w:type="pct"/>
          </w:tcPr>
          <w:p w14:paraId="270CF702" w14:textId="77777777" w:rsidR="007942F3" w:rsidRDefault="007942F3" w:rsidP="00BD0D48">
            <w:pPr>
              <w:pStyle w:val="TAL"/>
              <w:keepNext w:val="0"/>
              <w:keepLines w:val="0"/>
              <w:rPr>
                <w:rFonts w:eastAsia="SimSun"/>
                <w:snapToGrid w:val="0"/>
              </w:rPr>
            </w:pPr>
            <w:r>
              <w:rPr>
                <w:rFonts w:eastAsia="SimSun"/>
                <w:snapToGrid w:val="0"/>
              </w:rPr>
              <w:t>type: Context</w:t>
            </w:r>
          </w:p>
          <w:p w14:paraId="376CD5F4" w14:textId="77777777" w:rsidR="007942F3" w:rsidRDefault="007942F3" w:rsidP="00BD0D48">
            <w:pPr>
              <w:pStyle w:val="TAL"/>
              <w:keepNext w:val="0"/>
              <w:keepLines w:val="0"/>
              <w:rPr>
                <w:rFonts w:eastAsia="SimSun"/>
                <w:snapToGrid w:val="0"/>
              </w:rPr>
            </w:pPr>
            <w:r>
              <w:rPr>
                <w:rFonts w:eastAsia="SimSun"/>
                <w:snapToGrid w:val="0"/>
              </w:rPr>
              <w:t>multiplicity: 1</w:t>
            </w:r>
          </w:p>
          <w:p w14:paraId="6558BD64"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186697AC"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32D55C01"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3E3766E2"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1D5E5D3F" w14:textId="77777777" w:rsidTr="00BD0D48">
        <w:trPr>
          <w:jc w:val="center"/>
        </w:trPr>
        <w:tc>
          <w:tcPr>
            <w:tcW w:w="1188" w:type="pct"/>
          </w:tcPr>
          <w:p w14:paraId="437F8777"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zh-CN"/>
              </w:rPr>
              <w:lastRenderedPageBreak/>
              <w:t>ave</w:t>
            </w:r>
            <w:r w:rsidRPr="000D7570">
              <w:rPr>
                <w:rFonts w:ascii="Courier New" w:eastAsia="DengXian" w:hAnsi="Courier New" w:cs="Courier New"/>
                <w:bCs/>
                <w:lang w:eastAsia="zh-CN"/>
              </w:rPr>
              <w:t>UlPrbLoad</w:t>
            </w:r>
            <w:r>
              <w:rPr>
                <w:rFonts w:ascii="Courier New" w:eastAsia="DengXian" w:hAnsi="Courier New" w:cs="Courier New"/>
                <w:bCs/>
                <w:lang w:eastAsia="zh-CN"/>
              </w:rPr>
              <w:t>Target</w:t>
            </w:r>
            <w:proofErr w:type="spellEnd"/>
          </w:p>
        </w:tc>
        <w:tc>
          <w:tcPr>
            <w:tcW w:w="2992" w:type="pct"/>
          </w:tcPr>
          <w:p w14:paraId="0E7CBA5F" w14:textId="77777777" w:rsidR="007942F3" w:rsidRDefault="007942F3" w:rsidP="00BD0D48">
            <w:pPr>
              <w:pStyle w:val="TAL"/>
              <w:keepNext w:val="0"/>
              <w:keepLines w:val="0"/>
              <w:rPr>
                <w:rFonts w:eastAsia="SimSun"/>
                <w:lang w:eastAsia="de-DE"/>
              </w:rPr>
            </w:pPr>
            <w:r>
              <w:rPr>
                <w:rFonts w:eastAsia="SimSun"/>
                <w:lang w:eastAsia="de-DE"/>
              </w:rPr>
              <w:t xml:space="preserve">It describes the average </w:t>
            </w:r>
            <w:r>
              <w:rPr>
                <w:rFonts w:eastAsia="SimSun" w:hint="eastAsia"/>
                <w:lang w:eastAsia="zh-CN"/>
              </w:rPr>
              <w:t>uplink</w:t>
            </w:r>
            <w:r>
              <w:rPr>
                <w:rFonts w:eastAsia="SimSun"/>
                <w:lang w:eastAsia="de-DE"/>
              </w:rPr>
              <w:t xml:space="preserve"> PRB </w:t>
            </w:r>
            <w:r>
              <w:rPr>
                <w:rFonts w:eastAsia="SimSun" w:hint="eastAsia"/>
                <w:lang w:eastAsia="zh-CN"/>
              </w:rPr>
              <w:t>load</w:t>
            </w:r>
            <w:r>
              <w:rPr>
                <w:rFonts w:eastAsia="SimSun"/>
                <w:lang w:eastAsia="de-DE"/>
              </w:rPr>
              <w:t xml:space="preserve"> target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w:t>
            </w:r>
            <w:r>
              <w:rPr>
                <w:rFonts w:eastAsia="SimSun" w:hint="eastAsia"/>
                <w:lang w:eastAsia="zh-CN"/>
              </w:rPr>
              <w:t>of</w:t>
            </w:r>
            <w:r>
              <w:rPr>
                <w:rFonts w:eastAsia="SimSun"/>
                <w:lang w:eastAsia="de-DE"/>
              </w:rPr>
              <w:t xml:space="preserve"> the cells of the RAN </w:t>
            </w:r>
            <w:proofErr w:type="spellStart"/>
            <w:r>
              <w:rPr>
                <w:rFonts w:eastAsia="SimSun"/>
                <w:lang w:eastAsia="de-DE"/>
              </w:rPr>
              <w:t>SubNetwork</w:t>
            </w:r>
            <w:proofErr w:type="spellEnd"/>
            <w:r>
              <w:rPr>
                <w:rFonts w:eastAsia="SimSun"/>
                <w:lang w:eastAsia="de-DE"/>
              </w:rPr>
              <w:t xml:space="preserve"> that the intent expectation is applied.</w:t>
            </w:r>
          </w:p>
          <w:p w14:paraId="620695B1" w14:textId="77777777" w:rsidR="007942F3" w:rsidRDefault="007942F3" w:rsidP="00BD0D48">
            <w:pPr>
              <w:pStyle w:val="TAL"/>
              <w:keepNext w:val="0"/>
              <w:keepLines w:val="0"/>
              <w:rPr>
                <w:rFonts w:eastAsia="SimSun"/>
                <w:lang w:eastAsia="de-DE"/>
              </w:rPr>
            </w:pPr>
          </w:p>
          <w:p w14:paraId="31A99692" w14:textId="77777777" w:rsidR="007942F3" w:rsidRDefault="007942F3" w:rsidP="00BD0D48">
            <w:pPr>
              <w:pStyle w:val="TAL"/>
              <w:keepNext w:val="0"/>
              <w:keepLines w:val="0"/>
              <w:rPr>
                <w:rFonts w:eastAsia="SimSun"/>
                <w:lang w:eastAsia="de-DE"/>
              </w:rPr>
            </w:pPr>
            <w:proofErr w:type="spellStart"/>
            <w:r>
              <w:rPr>
                <w:rFonts w:eastAsia="SimSun"/>
                <w:lang w:eastAsia="de-DE"/>
              </w:rPr>
              <w:t>AveULPrbLoadTarget</w:t>
            </w:r>
            <w:proofErr w:type="spellEnd"/>
            <w:r>
              <w:rPr>
                <w:rFonts w:eastAsia="SimSun"/>
                <w:lang w:eastAsia="de-DE"/>
              </w:rPr>
              <w:t xml:space="preserve"> is an ExpectationTarget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and </w:t>
            </w:r>
            <w:proofErr w:type="spellStart"/>
            <w:r>
              <w:rPr>
                <w:rFonts w:eastAsia="SimSun"/>
                <w:lang w:eastAsia="de-DE"/>
              </w:rPr>
              <w:t>targetValueRange</w:t>
            </w:r>
            <w:proofErr w:type="spellEnd"/>
            <w:r>
              <w:rPr>
                <w:rFonts w:eastAsia="SimSun"/>
                <w:lang w:eastAsia="de-DE"/>
              </w:rPr>
              <w:t>.</w:t>
            </w:r>
          </w:p>
          <w:p w14:paraId="52022EC3" w14:textId="77777777" w:rsidR="007942F3" w:rsidRDefault="007942F3" w:rsidP="00BD0D48">
            <w:pPr>
              <w:pStyle w:val="TAL"/>
              <w:keepNext w:val="0"/>
              <w:keepLines w:val="0"/>
              <w:rPr>
                <w:rFonts w:eastAsia="SimSun"/>
                <w:lang w:eastAsia="de-DE"/>
              </w:rPr>
            </w:pPr>
          </w:p>
          <w:p w14:paraId="38C8D2DF"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0B4E7B4C"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Pr>
                <w:rFonts w:eastAsia="SimSun"/>
                <w:lang w:eastAsia="de-DE"/>
              </w:rPr>
              <w:t>aveULPrbLoad</w:t>
            </w:r>
            <w:proofErr w:type="spellEnd"/>
            <w:r>
              <w:rPr>
                <w:rFonts w:eastAsia="SimSun"/>
                <w:lang w:eastAsia="de-DE"/>
              </w:rPr>
              <w:t>"</w:t>
            </w:r>
          </w:p>
          <w:p w14:paraId="5CDCD49F"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w:t>
            </w:r>
          </w:p>
          <w:p w14:paraId="1ED5B294" w14:textId="77777777" w:rsidR="007942F3" w:rsidRPr="00506640" w:rsidRDefault="007942F3" w:rsidP="00BD0D48">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tc>
        <w:tc>
          <w:tcPr>
            <w:tcW w:w="820" w:type="pct"/>
          </w:tcPr>
          <w:p w14:paraId="073090F1" w14:textId="77777777" w:rsidR="007942F3" w:rsidRDefault="007942F3" w:rsidP="00BD0D48">
            <w:pPr>
              <w:pStyle w:val="TAL"/>
              <w:keepNext w:val="0"/>
              <w:keepLines w:val="0"/>
              <w:rPr>
                <w:rFonts w:eastAsia="SimSun"/>
                <w:snapToGrid w:val="0"/>
              </w:rPr>
            </w:pPr>
            <w:r>
              <w:rPr>
                <w:rFonts w:eastAsia="SimSun"/>
                <w:snapToGrid w:val="0"/>
              </w:rPr>
              <w:t>type: ExpectationTarget</w:t>
            </w:r>
          </w:p>
          <w:p w14:paraId="6D35115D" w14:textId="77777777" w:rsidR="007942F3" w:rsidRDefault="007942F3" w:rsidP="00BD0D48">
            <w:pPr>
              <w:pStyle w:val="TAL"/>
              <w:keepNext w:val="0"/>
              <w:keepLines w:val="0"/>
              <w:rPr>
                <w:rFonts w:eastAsia="SimSun"/>
                <w:snapToGrid w:val="0"/>
              </w:rPr>
            </w:pPr>
            <w:r>
              <w:rPr>
                <w:rFonts w:eastAsia="SimSun"/>
                <w:snapToGrid w:val="0"/>
              </w:rPr>
              <w:t>multiplicity: 1</w:t>
            </w:r>
          </w:p>
          <w:p w14:paraId="27E8163F"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0DAA334D"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557EBE3A"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7A54AC2E"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7559FE0A" w14:textId="77777777" w:rsidTr="00BD0D48">
        <w:trPr>
          <w:jc w:val="center"/>
        </w:trPr>
        <w:tc>
          <w:tcPr>
            <w:tcW w:w="1188" w:type="pct"/>
          </w:tcPr>
          <w:p w14:paraId="482BE92B" w14:textId="77777777" w:rsidR="007942F3" w:rsidRPr="00C43991" w:rsidRDefault="007942F3" w:rsidP="00BD0D48">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zh-CN"/>
              </w:rPr>
              <w:t>aveD</w:t>
            </w:r>
            <w:r w:rsidRPr="000D7570">
              <w:rPr>
                <w:rFonts w:ascii="Courier New" w:eastAsia="DengXian" w:hAnsi="Courier New" w:cs="Courier New"/>
                <w:bCs/>
                <w:lang w:eastAsia="zh-CN"/>
              </w:rPr>
              <w:t>lPrbLoad</w:t>
            </w:r>
            <w:r>
              <w:rPr>
                <w:rFonts w:ascii="Courier New" w:eastAsia="DengXian" w:hAnsi="Courier New" w:cs="Courier New"/>
                <w:bCs/>
                <w:lang w:eastAsia="zh-CN"/>
              </w:rPr>
              <w:t>Target</w:t>
            </w:r>
            <w:proofErr w:type="spellEnd"/>
          </w:p>
        </w:tc>
        <w:tc>
          <w:tcPr>
            <w:tcW w:w="2992" w:type="pct"/>
          </w:tcPr>
          <w:p w14:paraId="579CE1B3" w14:textId="77777777" w:rsidR="007942F3" w:rsidRDefault="007942F3" w:rsidP="00BD0D48">
            <w:pPr>
              <w:pStyle w:val="TAL"/>
              <w:keepNext w:val="0"/>
              <w:keepLines w:val="0"/>
              <w:rPr>
                <w:rFonts w:eastAsia="SimSun"/>
                <w:lang w:eastAsia="de-DE"/>
              </w:rPr>
            </w:pPr>
            <w:r>
              <w:rPr>
                <w:rFonts w:eastAsia="SimSun"/>
                <w:lang w:eastAsia="de-DE"/>
              </w:rPr>
              <w:t xml:space="preserve">It describes the average </w:t>
            </w:r>
            <w:proofErr w:type="spellStart"/>
            <w:r>
              <w:rPr>
                <w:rFonts w:eastAsia="SimSun"/>
                <w:lang w:eastAsia="de-DE"/>
              </w:rPr>
              <w:t>dowlink</w:t>
            </w:r>
            <w:proofErr w:type="spellEnd"/>
            <w:r>
              <w:rPr>
                <w:rFonts w:eastAsia="SimSun"/>
                <w:lang w:eastAsia="de-DE"/>
              </w:rPr>
              <w:t xml:space="preserve"> PRB </w:t>
            </w:r>
            <w:r>
              <w:rPr>
                <w:rFonts w:eastAsia="SimSun" w:hint="eastAsia"/>
                <w:lang w:eastAsia="zh-CN"/>
              </w:rPr>
              <w:t>load</w:t>
            </w:r>
            <w:r>
              <w:rPr>
                <w:rFonts w:eastAsia="SimSun"/>
                <w:lang w:eastAsia="zh-CN"/>
              </w:rPr>
              <w:t xml:space="preserve"> </w:t>
            </w:r>
            <w:r>
              <w:rPr>
                <w:rFonts w:eastAsia="SimSun"/>
                <w:lang w:eastAsia="de-DE"/>
              </w:rPr>
              <w:t xml:space="preserve">(i.e.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w:t>
            </w:r>
            <w:r>
              <w:rPr>
                <w:rFonts w:eastAsia="SimSun" w:hint="eastAsia"/>
                <w:lang w:eastAsia="zh-CN"/>
              </w:rPr>
              <w:t>D</w:t>
            </w:r>
            <w:r>
              <w:rPr>
                <w:rFonts w:eastAsia="SimSun"/>
                <w:lang w:eastAsia="zh-CN"/>
              </w:rPr>
              <w:t>L PRBs used</w:t>
            </w:r>
            <w:r>
              <w:rPr>
                <w:rFonts w:eastAsia="SimSun"/>
                <w:lang w:eastAsia="de-DE"/>
              </w:rPr>
              <w:t xml:space="preserve">) target for RAN </w:t>
            </w:r>
            <w:proofErr w:type="spellStart"/>
            <w:r>
              <w:rPr>
                <w:rFonts w:eastAsia="SimSun"/>
                <w:lang w:eastAsia="de-DE"/>
              </w:rPr>
              <w:t>SubNetwork</w:t>
            </w:r>
            <w:proofErr w:type="spellEnd"/>
            <w:r>
              <w:rPr>
                <w:rFonts w:eastAsia="SimSun"/>
                <w:lang w:eastAsia="de-DE"/>
              </w:rPr>
              <w:t xml:space="preserve"> that the intent expectation is applied.</w:t>
            </w:r>
          </w:p>
          <w:p w14:paraId="388B6A04" w14:textId="77777777" w:rsidR="007942F3" w:rsidRDefault="007942F3" w:rsidP="00BD0D48">
            <w:pPr>
              <w:pStyle w:val="TAL"/>
              <w:keepNext w:val="0"/>
              <w:keepLines w:val="0"/>
              <w:rPr>
                <w:rFonts w:eastAsia="SimSun"/>
                <w:lang w:eastAsia="de-DE"/>
              </w:rPr>
            </w:pPr>
          </w:p>
          <w:p w14:paraId="576EFB0F" w14:textId="77777777" w:rsidR="007942F3" w:rsidRDefault="007942F3" w:rsidP="00BD0D48">
            <w:pPr>
              <w:pStyle w:val="TAL"/>
              <w:keepNext w:val="0"/>
              <w:keepLines w:val="0"/>
              <w:rPr>
                <w:rFonts w:eastAsia="SimSun"/>
                <w:lang w:eastAsia="de-DE"/>
              </w:rPr>
            </w:pPr>
            <w:proofErr w:type="spellStart"/>
            <w:r>
              <w:rPr>
                <w:rFonts w:eastAsia="SimSun"/>
                <w:lang w:eastAsia="de-DE"/>
              </w:rPr>
              <w:t>AveDLPrbLoadTarget</w:t>
            </w:r>
            <w:proofErr w:type="spellEnd"/>
            <w:r>
              <w:rPr>
                <w:rFonts w:eastAsia="SimSun"/>
                <w:lang w:eastAsia="de-DE"/>
              </w:rPr>
              <w:t xml:space="preserve"> is an ExpectationTarget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and </w:t>
            </w:r>
            <w:proofErr w:type="spellStart"/>
            <w:r>
              <w:rPr>
                <w:rFonts w:eastAsia="SimSun"/>
                <w:lang w:eastAsia="de-DE"/>
              </w:rPr>
              <w:t>targetValueRange</w:t>
            </w:r>
            <w:proofErr w:type="spellEnd"/>
            <w:r>
              <w:rPr>
                <w:rFonts w:eastAsia="SimSun"/>
                <w:lang w:eastAsia="de-DE"/>
              </w:rPr>
              <w:t>.</w:t>
            </w:r>
          </w:p>
          <w:p w14:paraId="57A265F5" w14:textId="77777777" w:rsidR="007942F3" w:rsidRDefault="007942F3" w:rsidP="00BD0D48">
            <w:pPr>
              <w:pStyle w:val="TAL"/>
              <w:keepNext w:val="0"/>
              <w:keepLines w:val="0"/>
              <w:rPr>
                <w:rFonts w:eastAsia="SimSun"/>
                <w:lang w:eastAsia="de-DE"/>
              </w:rPr>
            </w:pPr>
          </w:p>
          <w:p w14:paraId="0C2E5D58"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69BFBDAD"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Pr>
                <w:rFonts w:eastAsia="SimSun"/>
                <w:lang w:eastAsia="de-DE"/>
              </w:rPr>
              <w:t>aveDLPrbLoad</w:t>
            </w:r>
            <w:proofErr w:type="spellEnd"/>
            <w:r>
              <w:rPr>
                <w:rFonts w:eastAsia="SimSun"/>
                <w:lang w:eastAsia="de-DE"/>
              </w:rPr>
              <w:t>"</w:t>
            </w:r>
          </w:p>
          <w:p w14:paraId="7BDC8556"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w:t>
            </w:r>
          </w:p>
          <w:p w14:paraId="55F43F3C" w14:textId="77777777" w:rsidR="007942F3" w:rsidRPr="00506640" w:rsidRDefault="007942F3" w:rsidP="00BD0D48">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tc>
        <w:tc>
          <w:tcPr>
            <w:tcW w:w="820" w:type="pct"/>
          </w:tcPr>
          <w:p w14:paraId="162AB88A" w14:textId="77777777" w:rsidR="007942F3" w:rsidRDefault="007942F3" w:rsidP="00BD0D48">
            <w:pPr>
              <w:pStyle w:val="TAL"/>
              <w:keepNext w:val="0"/>
              <w:keepLines w:val="0"/>
              <w:rPr>
                <w:rFonts w:eastAsia="SimSun"/>
                <w:snapToGrid w:val="0"/>
              </w:rPr>
            </w:pPr>
            <w:r>
              <w:rPr>
                <w:rFonts w:eastAsia="SimSun"/>
                <w:snapToGrid w:val="0"/>
              </w:rPr>
              <w:t>type: ExpectationTarget</w:t>
            </w:r>
          </w:p>
          <w:p w14:paraId="7FF65481" w14:textId="77777777" w:rsidR="007942F3" w:rsidRDefault="007942F3" w:rsidP="00BD0D48">
            <w:pPr>
              <w:pStyle w:val="TAL"/>
              <w:keepNext w:val="0"/>
              <w:keepLines w:val="0"/>
              <w:rPr>
                <w:rFonts w:eastAsia="SimSun"/>
                <w:snapToGrid w:val="0"/>
              </w:rPr>
            </w:pPr>
            <w:r>
              <w:rPr>
                <w:rFonts w:eastAsia="SimSun"/>
                <w:snapToGrid w:val="0"/>
              </w:rPr>
              <w:t>multiplicity: 1</w:t>
            </w:r>
          </w:p>
          <w:p w14:paraId="2814D8EB"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42D2732E"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1E999450"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04DB8A6C"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3F67185F" w14:textId="77777777" w:rsidTr="00BD0D48">
        <w:trPr>
          <w:jc w:val="center"/>
        </w:trPr>
        <w:tc>
          <w:tcPr>
            <w:tcW w:w="1188" w:type="pct"/>
            <w:vAlign w:val="center"/>
          </w:tcPr>
          <w:p w14:paraId="1873B74D"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bCs/>
                <w:lang w:eastAsia="zh-CN"/>
              </w:rPr>
              <w:t>rAN</w:t>
            </w:r>
            <w:r w:rsidRPr="00895E5B">
              <w:rPr>
                <w:rFonts w:ascii="Courier New" w:eastAsia="DengXian" w:hAnsi="Courier New" w:cs="Courier New"/>
                <w:bCs/>
                <w:lang w:eastAsia="zh-CN"/>
              </w:rPr>
              <w:t>EnergyConsumptionTarget</w:t>
            </w:r>
            <w:proofErr w:type="spellEnd"/>
          </w:p>
        </w:tc>
        <w:tc>
          <w:tcPr>
            <w:tcW w:w="2992" w:type="pct"/>
          </w:tcPr>
          <w:p w14:paraId="2A4BCD94" w14:textId="77777777" w:rsidR="007942F3" w:rsidRPr="00506640" w:rsidRDefault="007942F3" w:rsidP="00BD0D48">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 </w:t>
            </w:r>
            <w:r w:rsidRPr="009B0C98">
              <w:rPr>
                <w:rFonts w:eastAsia="SimSun"/>
                <w:lang w:eastAsia="zh-CN"/>
              </w:rPr>
              <w:t>energy consumption</w:t>
            </w:r>
            <w:r>
              <w:rPr>
                <w:rFonts w:eastAsia="SimSun"/>
                <w:lang w:eastAsia="zh-CN"/>
              </w:rPr>
              <w:t xml:space="preserve"> target for RAN</w:t>
            </w:r>
            <w:r>
              <w:rPr>
                <w:rFonts w:eastAsia="SimSun"/>
                <w:lang w:eastAsia="de-DE"/>
              </w:rPr>
              <w:t xml:space="preserve"> </w:t>
            </w:r>
            <w:proofErr w:type="spellStart"/>
            <w:r>
              <w:rPr>
                <w:rFonts w:eastAsia="SimSun"/>
                <w:lang w:eastAsia="de-DE"/>
              </w:rPr>
              <w:t>SubNetwork</w:t>
            </w:r>
            <w:proofErr w:type="spellEnd"/>
            <w:r w:rsidRPr="009B0C98">
              <w:rPr>
                <w:rFonts w:eastAsia="SimSun"/>
                <w:lang w:eastAsia="zh-CN"/>
              </w:rPr>
              <w:t xml:space="preserve"> that the intent expectation is applied</w:t>
            </w:r>
            <w:r w:rsidRPr="00506640">
              <w:rPr>
                <w:rFonts w:eastAsia="SimSun"/>
                <w:lang w:eastAsia="zh-CN"/>
              </w:rPr>
              <w:t>.</w:t>
            </w:r>
            <w:r>
              <w:rPr>
                <w:rFonts w:eastAsia="SimSun"/>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391A80FB" w14:textId="77777777" w:rsidR="007942F3" w:rsidRPr="00506640" w:rsidRDefault="007942F3" w:rsidP="00BD0D48">
            <w:pPr>
              <w:pStyle w:val="TAL"/>
              <w:keepNext w:val="0"/>
              <w:keepLines w:val="0"/>
              <w:rPr>
                <w:rFonts w:eastAsia="SimSun"/>
                <w:lang w:eastAsia="zh-CN"/>
              </w:rPr>
            </w:pPr>
          </w:p>
          <w:p w14:paraId="48D2EB55" w14:textId="77777777" w:rsidR="007942F3" w:rsidRPr="00506640" w:rsidRDefault="007942F3" w:rsidP="00BD0D48">
            <w:pPr>
              <w:pStyle w:val="TAL"/>
              <w:keepNext w:val="0"/>
              <w:keepLines w:val="0"/>
              <w:rPr>
                <w:rFonts w:eastAsia="SimSun"/>
                <w:lang w:eastAsia="zh-CN"/>
              </w:rPr>
            </w:pPr>
            <w:proofErr w:type="spellStart"/>
            <w:r>
              <w:rPr>
                <w:rFonts w:eastAsia="SimSun"/>
                <w:lang w:eastAsia="zh-CN"/>
              </w:rPr>
              <w:t>RANEnergyConsumptionTarget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5E9B0706" w14:textId="77777777" w:rsidR="007942F3" w:rsidRPr="00506640" w:rsidRDefault="007942F3" w:rsidP="00BD0D48">
            <w:pPr>
              <w:pStyle w:val="TAL"/>
              <w:keepNext w:val="0"/>
              <w:keepLines w:val="0"/>
              <w:rPr>
                <w:rFonts w:eastAsia="SimSun"/>
                <w:lang w:eastAsia="zh-CN"/>
              </w:rPr>
            </w:pPr>
          </w:p>
          <w:p w14:paraId="7C6967A3"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72B9DF15"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w:t>
            </w:r>
            <w:proofErr w:type="spellStart"/>
            <w:r>
              <w:rPr>
                <w:rFonts w:eastAsia="SimSun"/>
                <w:lang w:eastAsia="zh-CN"/>
              </w:rPr>
              <w:t>rANEnergyConsumption</w:t>
            </w:r>
            <w:proofErr w:type="spellEnd"/>
            <w:r w:rsidRPr="00506640">
              <w:rPr>
                <w:rFonts w:eastAsia="SimSun"/>
                <w:lang w:eastAsia="zh-CN"/>
              </w:rPr>
              <w:t>"</w:t>
            </w:r>
          </w:p>
          <w:p w14:paraId="5FB02708"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03D6483C" w14:textId="77777777" w:rsidR="007942F3" w:rsidRPr="00506640" w:rsidRDefault="007942F3" w:rsidP="00BD0D48">
            <w:pPr>
              <w:pStyle w:val="TAL"/>
              <w:keepNext w:val="0"/>
              <w:keepLines w:val="0"/>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Pr>
                <w:rFonts w:eastAsia="SimSun"/>
                <w:lang w:eastAsia="zh-CN"/>
              </w:rPr>
              <w:t>ValueRange</w:t>
            </w:r>
            <w:proofErr w:type="spellEnd"/>
            <w:r w:rsidRPr="00506640">
              <w:rPr>
                <w:rFonts w:eastAsia="SimSun"/>
                <w:lang w:eastAsia="zh-CN"/>
              </w:rPr>
              <w:t xml:space="preserve">: </w:t>
            </w:r>
            <w:r>
              <w:t>Integer</w:t>
            </w:r>
          </w:p>
        </w:tc>
        <w:tc>
          <w:tcPr>
            <w:tcW w:w="820" w:type="pct"/>
          </w:tcPr>
          <w:p w14:paraId="4E9DCF9B" w14:textId="77777777" w:rsidR="007942F3" w:rsidRPr="00506640" w:rsidRDefault="007942F3" w:rsidP="00BD0D48">
            <w:pPr>
              <w:pStyle w:val="TAL"/>
              <w:keepNext w:val="0"/>
              <w:keepLines w:val="0"/>
              <w:rPr>
                <w:rFonts w:eastAsia="SimSun"/>
                <w:lang w:eastAsia="zh-CN"/>
              </w:rPr>
            </w:pPr>
            <w:r w:rsidRPr="00506640">
              <w:rPr>
                <w:rFonts w:eastAsia="SimSun"/>
                <w:lang w:eastAsia="zh-CN"/>
              </w:rPr>
              <w:t>type: ExpectationTarget</w:t>
            </w:r>
          </w:p>
          <w:p w14:paraId="173254CA" w14:textId="77777777" w:rsidR="007942F3" w:rsidRPr="00506640" w:rsidRDefault="007942F3" w:rsidP="00BD0D48">
            <w:pPr>
              <w:pStyle w:val="TAL"/>
              <w:keepNext w:val="0"/>
              <w:keepLines w:val="0"/>
              <w:rPr>
                <w:rFonts w:eastAsia="SimSun"/>
                <w:lang w:eastAsia="zh-CN"/>
              </w:rPr>
            </w:pPr>
            <w:r w:rsidRPr="00506640">
              <w:rPr>
                <w:rFonts w:eastAsia="SimSun"/>
                <w:lang w:eastAsia="zh-CN"/>
              </w:rPr>
              <w:t>multiplicity: 1</w:t>
            </w:r>
          </w:p>
          <w:p w14:paraId="00EB76F2"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643EBFCF"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5651543F"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0919D759" w14:textId="77777777" w:rsidR="007942F3" w:rsidRPr="00506640" w:rsidRDefault="007942F3" w:rsidP="00BD0D48">
            <w:pPr>
              <w:pStyle w:val="TAL"/>
              <w:keepNext w:val="0"/>
              <w:keepLines w:val="0"/>
              <w:rPr>
                <w:rFonts w:eastAsia="SimSun"/>
                <w:snapToGrid w:val="0"/>
              </w:rPr>
            </w:pPr>
            <w:r w:rsidRPr="00506640">
              <w:rPr>
                <w:rFonts w:eastAsia="SimSun"/>
                <w:lang w:eastAsia="zh-CN"/>
              </w:rPr>
              <w:t>isNullable: True</w:t>
            </w:r>
          </w:p>
        </w:tc>
      </w:tr>
      <w:tr w:rsidR="007942F3" w:rsidRPr="00506640" w14:paraId="1E0CA959" w14:textId="77777777" w:rsidTr="00BD0D48">
        <w:trPr>
          <w:jc w:val="center"/>
        </w:trPr>
        <w:tc>
          <w:tcPr>
            <w:tcW w:w="1188" w:type="pct"/>
            <w:vAlign w:val="center"/>
          </w:tcPr>
          <w:p w14:paraId="711EC056"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bCs/>
                <w:lang w:eastAsia="zh-CN"/>
              </w:rPr>
              <w:t>rAN</w:t>
            </w:r>
            <w:r w:rsidRPr="00895E5B">
              <w:rPr>
                <w:rFonts w:ascii="Courier New" w:eastAsia="DengXian" w:hAnsi="Courier New" w:cs="Courier New"/>
                <w:bCs/>
                <w:lang w:eastAsia="zh-CN"/>
              </w:rPr>
              <w:t>EnergyEfficiencyTarget</w:t>
            </w:r>
            <w:proofErr w:type="spellEnd"/>
          </w:p>
        </w:tc>
        <w:tc>
          <w:tcPr>
            <w:tcW w:w="2992" w:type="pct"/>
          </w:tcPr>
          <w:p w14:paraId="43C59C8D" w14:textId="77777777" w:rsidR="007942F3" w:rsidRPr="00506640" w:rsidRDefault="007942F3" w:rsidP="00BD0D48">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w:t>
            </w:r>
            <w:proofErr w:type="spellStart"/>
            <w:r>
              <w:rPr>
                <w:rFonts w:eastAsia="SimSun"/>
                <w:lang w:eastAsia="de-DE"/>
              </w:rPr>
              <w:t>SubNetwork</w:t>
            </w:r>
            <w:proofErr w:type="spellEnd"/>
            <w:r>
              <w:rPr>
                <w:rFonts w:eastAsia="SimSun"/>
                <w:lang w:eastAsia="zh-CN"/>
              </w:rPr>
              <w:t xml:space="preserve"> </w:t>
            </w:r>
            <w:r w:rsidRPr="009B0C98">
              <w:rPr>
                <w:rFonts w:eastAsia="SimSun"/>
                <w:lang w:eastAsia="zh-CN"/>
              </w:rPr>
              <w:t>that the intent expectation is applied</w:t>
            </w:r>
            <w:r w:rsidRPr="00506640">
              <w:rPr>
                <w:rFonts w:eastAsia="SimSun"/>
                <w:lang w:eastAsia="zh-CN"/>
              </w:rPr>
              <w:t>.</w:t>
            </w:r>
            <w:r>
              <w:rPr>
                <w:rFonts w:eastAsia="SimSun"/>
                <w:lang w:eastAsia="zh-CN"/>
              </w:rPr>
              <w:t xml:space="preserve"> The unit of this target is bit/J. The definition for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0F13AA10" w14:textId="77777777" w:rsidR="007942F3" w:rsidRPr="00506640" w:rsidRDefault="007942F3" w:rsidP="00BD0D48">
            <w:pPr>
              <w:pStyle w:val="TAL"/>
              <w:keepNext w:val="0"/>
              <w:keepLines w:val="0"/>
              <w:rPr>
                <w:rFonts w:eastAsia="SimSun"/>
                <w:lang w:eastAsia="zh-CN"/>
              </w:rPr>
            </w:pPr>
          </w:p>
          <w:p w14:paraId="006FDD51" w14:textId="77777777" w:rsidR="007942F3" w:rsidRPr="00506640" w:rsidRDefault="007942F3" w:rsidP="00BD0D48">
            <w:pPr>
              <w:pStyle w:val="TAL"/>
              <w:keepNext w:val="0"/>
              <w:keepLines w:val="0"/>
              <w:rPr>
                <w:rFonts w:eastAsia="SimSun"/>
                <w:lang w:eastAsia="zh-CN"/>
              </w:rPr>
            </w:pPr>
            <w:proofErr w:type="spellStart"/>
            <w:r>
              <w:rPr>
                <w:rFonts w:eastAsia="SimSun"/>
                <w:lang w:eastAsia="zh-CN"/>
              </w:rPr>
              <w:t>RANEnergyEfficiency</w:t>
            </w:r>
            <w:r w:rsidRPr="002F3C22">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5E8A1410" w14:textId="77777777" w:rsidR="007942F3" w:rsidRPr="00506640" w:rsidRDefault="007942F3" w:rsidP="00BD0D48">
            <w:pPr>
              <w:pStyle w:val="TAL"/>
              <w:keepNext w:val="0"/>
              <w:keepLines w:val="0"/>
              <w:rPr>
                <w:rFonts w:eastAsia="SimSun"/>
                <w:lang w:eastAsia="zh-CN"/>
              </w:rPr>
            </w:pPr>
          </w:p>
          <w:p w14:paraId="72308706"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4AB8D4FC"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 </w:t>
            </w:r>
            <w:proofErr w:type="spellStart"/>
            <w:r>
              <w:rPr>
                <w:rFonts w:eastAsia="SimSun"/>
                <w:lang w:eastAsia="zh-CN"/>
              </w:rPr>
              <w:t>rANEnergyEfficiency</w:t>
            </w:r>
            <w:proofErr w:type="spellEnd"/>
            <w:r w:rsidRPr="00506640">
              <w:rPr>
                <w:rFonts w:eastAsia="SimSun"/>
                <w:lang w:eastAsia="zh-CN"/>
              </w:rPr>
              <w:t xml:space="preserve"> "</w:t>
            </w:r>
          </w:p>
          <w:p w14:paraId="2FCF9F4A"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w:t>
            </w:r>
            <w:r>
              <w:rPr>
                <w:rFonts w:eastAsia="SimSun"/>
                <w:lang w:eastAsia="zh-CN"/>
              </w:rPr>
              <w:t>GREATER</w:t>
            </w:r>
            <w:r w:rsidRPr="00E305AD">
              <w:rPr>
                <w:rFonts w:eastAsia="SimSun"/>
                <w:lang w:eastAsia="zh-CN"/>
              </w:rPr>
              <w:t>_T</w:t>
            </w:r>
            <w:r>
              <w:rPr>
                <w:rFonts w:eastAsia="SimSun"/>
                <w:lang w:eastAsia="zh-CN"/>
              </w:rPr>
              <w:t>HAN</w:t>
            </w:r>
            <w:r w:rsidRPr="00506640">
              <w:rPr>
                <w:rFonts w:eastAsia="SimSun"/>
                <w:lang w:eastAsia="zh-CN"/>
              </w:rPr>
              <w:t>"</w:t>
            </w:r>
          </w:p>
          <w:p w14:paraId="4B1EA842" w14:textId="77777777" w:rsidR="007942F3" w:rsidRPr="00506640" w:rsidRDefault="007942F3" w:rsidP="00BD0D48">
            <w:pPr>
              <w:pStyle w:val="TAL"/>
              <w:keepNext w:val="0"/>
              <w:keepLines w:val="0"/>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Pr>
                <w:rFonts w:eastAsia="SimSun"/>
                <w:lang w:eastAsia="zh-CN"/>
              </w:rPr>
              <w:t>ValueRange</w:t>
            </w:r>
            <w:proofErr w:type="spellEnd"/>
            <w:r w:rsidRPr="00506640">
              <w:rPr>
                <w:rFonts w:eastAsia="SimSun"/>
                <w:lang w:eastAsia="zh-CN"/>
              </w:rPr>
              <w:t>:</w:t>
            </w:r>
            <w:r w:rsidRPr="00134FFA">
              <w:t xml:space="preserve"> </w:t>
            </w:r>
            <w:r>
              <w:t>Integer</w:t>
            </w:r>
          </w:p>
        </w:tc>
        <w:tc>
          <w:tcPr>
            <w:tcW w:w="820" w:type="pct"/>
          </w:tcPr>
          <w:p w14:paraId="7229C5AA" w14:textId="77777777" w:rsidR="007942F3" w:rsidRPr="00506640" w:rsidRDefault="007942F3" w:rsidP="00BD0D48">
            <w:pPr>
              <w:pStyle w:val="TAL"/>
              <w:keepNext w:val="0"/>
              <w:keepLines w:val="0"/>
              <w:rPr>
                <w:rFonts w:eastAsia="SimSun"/>
                <w:lang w:eastAsia="zh-CN"/>
              </w:rPr>
            </w:pPr>
            <w:r w:rsidRPr="00506640">
              <w:rPr>
                <w:rFonts w:eastAsia="SimSun"/>
                <w:lang w:eastAsia="zh-CN"/>
              </w:rPr>
              <w:t>type: ExpectationTarget</w:t>
            </w:r>
          </w:p>
          <w:p w14:paraId="4790F4DB" w14:textId="77777777" w:rsidR="007942F3" w:rsidRPr="00506640" w:rsidRDefault="007942F3" w:rsidP="00BD0D48">
            <w:pPr>
              <w:pStyle w:val="TAL"/>
              <w:keepNext w:val="0"/>
              <w:keepLines w:val="0"/>
              <w:rPr>
                <w:rFonts w:eastAsia="SimSun"/>
                <w:lang w:eastAsia="zh-CN"/>
              </w:rPr>
            </w:pPr>
            <w:r w:rsidRPr="00506640">
              <w:rPr>
                <w:rFonts w:eastAsia="SimSun"/>
                <w:lang w:eastAsia="zh-CN"/>
              </w:rPr>
              <w:t>multiplicity: 1</w:t>
            </w:r>
          </w:p>
          <w:p w14:paraId="1F0E5731"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0433C048"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50643697"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2F8F0DAE" w14:textId="77777777" w:rsidR="007942F3" w:rsidRPr="00506640" w:rsidRDefault="007942F3" w:rsidP="00BD0D48">
            <w:pPr>
              <w:pStyle w:val="TAL"/>
              <w:keepNext w:val="0"/>
              <w:keepLines w:val="0"/>
              <w:rPr>
                <w:rFonts w:eastAsia="SimSun"/>
                <w:snapToGrid w:val="0"/>
              </w:rPr>
            </w:pPr>
            <w:r w:rsidRPr="00506640">
              <w:rPr>
                <w:rFonts w:eastAsia="SimSun"/>
                <w:lang w:eastAsia="zh-CN"/>
              </w:rPr>
              <w:t>isNullable: True</w:t>
            </w:r>
          </w:p>
        </w:tc>
      </w:tr>
      <w:tr w:rsidR="007942F3" w:rsidRPr="00506640" w14:paraId="15D5DA3F" w14:textId="77777777" w:rsidTr="00BD0D48">
        <w:trPr>
          <w:jc w:val="center"/>
        </w:trPr>
        <w:tc>
          <w:tcPr>
            <w:tcW w:w="1188" w:type="pct"/>
          </w:tcPr>
          <w:p w14:paraId="66C98CB4"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serviceStartTimeContext</w:t>
            </w:r>
            <w:proofErr w:type="spellEnd"/>
          </w:p>
        </w:tc>
        <w:tc>
          <w:tcPr>
            <w:tcW w:w="2992" w:type="pct"/>
          </w:tcPr>
          <w:p w14:paraId="5D27B945" w14:textId="77777777" w:rsidR="007942F3" w:rsidRPr="00506640" w:rsidRDefault="007942F3" w:rsidP="00BD0D48">
            <w:pPr>
              <w:pStyle w:val="TAL"/>
              <w:keepNext w:val="0"/>
              <w:keepLines w:val="0"/>
              <w:rPr>
                <w:rFonts w:eastAsia="SimSun"/>
                <w:lang w:eastAsia="zh-CN"/>
              </w:rPr>
            </w:pPr>
            <w:r w:rsidRPr="00506640">
              <w:rPr>
                <w:rFonts w:eastAsia="SimSun"/>
                <w:lang w:eastAsia="zh-CN"/>
              </w:rPr>
              <w:t>This describes the start time at which the service shall be available. This contributes to the selection of the appropriate edge data network to be used for service deployment.</w:t>
            </w:r>
          </w:p>
          <w:p w14:paraId="57FB6AC6" w14:textId="77777777" w:rsidR="007942F3" w:rsidRPr="00506640" w:rsidRDefault="007942F3" w:rsidP="00BD0D48">
            <w:pPr>
              <w:pStyle w:val="TAL"/>
              <w:keepNext w:val="0"/>
              <w:keepLines w:val="0"/>
              <w:rPr>
                <w:rFonts w:eastAsia="SimSun"/>
                <w:lang w:eastAsia="zh-CN"/>
              </w:rPr>
            </w:pPr>
          </w:p>
          <w:p w14:paraId="633C1E8C"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146CBAE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zh-CN"/>
              </w:rPr>
              <w:t>serviceStartTime</w:t>
            </w:r>
            <w:proofErr w:type="spellEnd"/>
            <w:r w:rsidRPr="00506640">
              <w:rPr>
                <w:rFonts w:eastAsia="SimSun"/>
                <w:lang w:eastAsia="de-DE"/>
              </w:rPr>
              <w:t>"</w:t>
            </w:r>
          </w:p>
          <w:p w14:paraId="2A4BD65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3A698817"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7D96A9B3"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17F945F2"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50FD0997"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665B3E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6B495A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8DD88CC"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3741E029" w14:textId="77777777" w:rsidTr="00BD0D48">
        <w:trPr>
          <w:jc w:val="center"/>
        </w:trPr>
        <w:tc>
          <w:tcPr>
            <w:tcW w:w="1188" w:type="pct"/>
          </w:tcPr>
          <w:p w14:paraId="48225816"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serviceEndTimeContext</w:t>
            </w:r>
            <w:proofErr w:type="spellEnd"/>
          </w:p>
        </w:tc>
        <w:tc>
          <w:tcPr>
            <w:tcW w:w="2992" w:type="pct"/>
          </w:tcPr>
          <w:p w14:paraId="689A1C7B" w14:textId="77777777" w:rsidR="007942F3" w:rsidRPr="00506640" w:rsidRDefault="007942F3" w:rsidP="00BD0D48">
            <w:pPr>
              <w:pStyle w:val="TAL"/>
              <w:keepNext w:val="0"/>
              <w:keepLines w:val="0"/>
              <w:rPr>
                <w:rFonts w:eastAsia="SimSun"/>
                <w:lang w:eastAsia="zh-CN"/>
              </w:rPr>
            </w:pPr>
            <w:r w:rsidRPr="00506640">
              <w:rPr>
                <w:rFonts w:eastAsia="SimSun"/>
                <w:lang w:eastAsia="zh-CN"/>
              </w:rPr>
              <w:t>This describes the end time after which the service shall not be available. This contributes to the selection of the appropriate edge data network to be used for service deployment.</w:t>
            </w:r>
          </w:p>
          <w:p w14:paraId="7B438860" w14:textId="77777777" w:rsidR="007942F3" w:rsidRPr="00506640" w:rsidRDefault="007942F3" w:rsidP="00BD0D48">
            <w:pPr>
              <w:pStyle w:val="TAL"/>
              <w:keepNext w:val="0"/>
              <w:keepLines w:val="0"/>
              <w:rPr>
                <w:rFonts w:eastAsia="SimSun"/>
                <w:lang w:eastAsia="zh-CN"/>
              </w:rPr>
            </w:pPr>
          </w:p>
          <w:p w14:paraId="68D3C814"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1FAF953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zh-CN"/>
              </w:rPr>
              <w:t>serviceEndTime</w:t>
            </w:r>
            <w:proofErr w:type="spellEnd"/>
            <w:r w:rsidRPr="00506640">
              <w:rPr>
                <w:rFonts w:eastAsia="SimSun"/>
                <w:lang w:eastAsia="de-DE"/>
              </w:rPr>
              <w:t>"</w:t>
            </w:r>
          </w:p>
          <w:p w14:paraId="2DFB17D3"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14CDB4C6"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329CCF7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type:Context</w:t>
            </w:r>
            <w:proofErr w:type="spellEnd"/>
          </w:p>
          <w:p w14:paraId="44D009A2"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C0E59E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D9CBD47"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1162117"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9003019"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0EE96952" w14:textId="77777777" w:rsidTr="00BD0D48">
        <w:trPr>
          <w:jc w:val="center"/>
        </w:trPr>
        <w:tc>
          <w:tcPr>
            <w:tcW w:w="1188" w:type="pct"/>
          </w:tcPr>
          <w:p w14:paraId="75415DC2" w14:textId="77777777" w:rsidR="007942F3" w:rsidRPr="00506640" w:rsidRDefault="007942F3" w:rsidP="00BD0D48">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cationIdContext</w:t>
            </w:r>
            <w:proofErr w:type="spellEnd"/>
          </w:p>
        </w:tc>
        <w:tc>
          <w:tcPr>
            <w:tcW w:w="2992" w:type="pct"/>
          </w:tcPr>
          <w:p w14:paraId="67B6C5A6" w14:textId="77777777" w:rsidR="007942F3" w:rsidRPr="00506640" w:rsidRDefault="007942F3" w:rsidP="00BD0D48">
            <w:pPr>
              <w:pStyle w:val="TAL"/>
              <w:rPr>
                <w:rFonts w:eastAsia="SimSun"/>
                <w:lang w:eastAsia="zh-CN"/>
              </w:rPr>
            </w:pPr>
            <w:r w:rsidRPr="00506640">
              <w:rPr>
                <w:rFonts w:eastAsia="SimSun"/>
                <w:lang w:eastAsia="zh-CN"/>
              </w:rPr>
              <w:t>This identifies the edge network where the service need</w:t>
            </w:r>
            <w:r w:rsidRPr="00EE7041">
              <w:rPr>
                <w:rFonts w:eastAsia="SimSun"/>
                <w:lang w:eastAsia="zh-CN"/>
              </w:rPr>
              <w:t>s</w:t>
            </w:r>
            <w:r w:rsidRPr="00506640">
              <w:rPr>
                <w:rFonts w:eastAsia="SimSun"/>
                <w:lang w:eastAsia="zh-CN"/>
              </w:rPr>
              <w:t xml:space="preserve"> to be deployed. </w:t>
            </w:r>
            <w:r w:rsidRPr="00EE7041">
              <w:rPr>
                <w:rFonts w:eastAsia="SimSun"/>
                <w:lang w:eastAsia="zh-CN"/>
              </w:rPr>
              <w:t xml:space="preserve">For details see </w:t>
            </w:r>
            <w:proofErr w:type="spellStart"/>
            <w:r w:rsidRPr="00EE7041">
              <w:rPr>
                <w:rFonts w:eastAsia="SimSun"/>
                <w:lang w:eastAsia="zh-CN"/>
              </w:rPr>
              <w:t>EDNidentifier</w:t>
            </w:r>
            <w:proofErr w:type="spellEnd"/>
            <w:r w:rsidRPr="00EE7041">
              <w:rPr>
                <w:rFonts w:eastAsia="SimSun"/>
                <w:lang w:eastAsia="zh-CN"/>
              </w:rPr>
              <w:t xml:space="preserve"> defined in TS 28.538 [9]. </w:t>
            </w:r>
            <w:r w:rsidRPr="00506640">
              <w:rPr>
                <w:rFonts w:eastAsia="SimSun"/>
                <w:lang w:eastAsia="zh-CN"/>
              </w:rPr>
              <w:t>This should be used when the edge identification is known to the consumer</w:t>
            </w:r>
          </w:p>
          <w:p w14:paraId="69C959FA" w14:textId="77777777" w:rsidR="007942F3" w:rsidRPr="00506640" w:rsidRDefault="007942F3" w:rsidP="00BD0D48">
            <w:pPr>
              <w:pStyle w:val="TAL"/>
              <w:rPr>
                <w:rFonts w:eastAsia="SimSun"/>
                <w:lang w:eastAsia="zh-CN"/>
              </w:rPr>
            </w:pPr>
          </w:p>
          <w:p w14:paraId="6C8DC281" w14:textId="77777777" w:rsidR="007942F3" w:rsidRPr="00506640" w:rsidRDefault="007942F3" w:rsidP="00BD0D48">
            <w:pPr>
              <w:pStyle w:val="TAL"/>
              <w:rPr>
                <w:rFonts w:eastAsia="SimSun"/>
                <w:lang w:eastAsia="zh-CN"/>
              </w:rPr>
            </w:pPr>
            <w:r w:rsidRPr="00506640">
              <w:rPr>
                <w:rFonts w:eastAsia="SimSun"/>
                <w:lang w:eastAsia="de-DE"/>
              </w:rPr>
              <w:t>Following are the allowed values:</w:t>
            </w:r>
          </w:p>
          <w:p w14:paraId="156BC447"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de-DE"/>
              </w:rPr>
              <w:t>edgeIdentificationId</w:t>
            </w:r>
            <w:proofErr w:type="spellEnd"/>
            <w:r w:rsidRPr="00506640">
              <w:rPr>
                <w:rFonts w:eastAsia="SimSun"/>
                <w:lang w:eastAsia="de-DE"/>
              </w:rPr>
              <w:t>"</w:t>
            </w:r>
          </w:p>
          <w:p w14:paraId="6255A38B"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0A6FFDD7" w14:textId="77777777" w:rsidR="007942F3" w:rsidRPr="00506640" w:rsidRDefault="007942F3" w:rsidP="00BD0D4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r w:rsidRPr="00EE7041">
              <w:rPr>
                <w:rFonts w:eastAsia="SimSun"/>
                <w:lang w:eastAsia="de-DE"/>
              </w:rPr>
              <w:t>String</w:t>
            </w:r>
          </w:p>
        </w:tc>
        <w:tc>
          <w:tcPr>
            <w:tcW w:w="820" w:type="pct"/>
          </w:tcPr>
          <w:p w14:paraId="0569DBA1" w14:textId="77777777" w:rsidR="007942F3" w:rsidRPr="00506640" w:rsidRDefault="007942F3" w:rsidP="00BD0D48">
            <w:pPr>
              <w:pStyle w:val="TAL"/>
              <w:rPr>
                <w:rFonts w:eastAsia="SimSun"/>
                <w:snapToGrid w:val="0"/>
              </w:rPr>
            </w:pPr>
            <w:r w:rsidRPr="00506640">
              <w:rPr>
                <w:rFonts w:eastAsia="SimSun"/>
                <w:snapToGrid w:val="0"/>
              </w:rPr>
              <w:t>type: Context</w:t>
            </w:r>
          </w:p>
          <w:p w14:paraId="491B5DA5" w14:textId="77777777" w:rsidR="007942F3" w:rsidRPr="00506640" w:rsidRDefault="007942F3" w:rsidP="00BD0D48">
            <w:pPr>
              <w:pStyle w:val="TAL"/>
              <w:rPr>
                <w:rFonts w:eastAsia="SimSun"/>
                <w:snapToGrid w:val="0"/>
              </w:rPr>
            </w:pPr>
            <w:r w:rsidRPr="00506640">
              <w:rPr>
                <w:rFonts w:eastAsia="SimSun"/>
                <w:snapToGrid w:val="0"/>
              </w:rPr>
              <w:t>multiplicity: 1</w:t>
            </w:r>
          </w:p>
          <w:p w14:paraId="39E45896" w14:textId="77777777" w:rsidR="007942F3" w:rsidRPr="00506640" w:rsidRDefault="007942F3" w:rsidP="00BD0D4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8273D93" w14:textId="77777777" w:rsidR="007942F3" w:rsidRPr="00506640" w:rsidRDefault="007942F3" w:rsidP="00BD0D4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471E407" w14:textId="77777777" w:rsidR="007942F3" w:rsidRPr="00506640" w:rsidRDefault="007942F3" w:rsidP="00BD0D4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045C028" w14:textId="77777777" w:rsidR="007942F3" w:rsidRPr="00506640" w:rsidRDefault="007942F3" w:rsidP="00BD0D48">
            <w:pPr>
              <w:pStyle w:val="TAL"/>
              <w:rPr>
                <w:rFonts w:eastAsia="SimSun"/>
                <w:snapToGrid w:val="0"/>
              </w:rPr>
            </w:pPr>
            <w:r w:rsidRPr="00506640">
              <w:rPr>
                <w:rFonts w:eastAsia="SimSun"/>
                <w:snapToGrid w:val="0"/>
              </w:rPr>
              <w:t>isNullable: True</w:t>
            </w:r>
          </w:p>
        </w:tc>
      </w:tr>
      <w:tr w:rsidR="007942F3" w:rsidRPr="00506640" w14:paraId="168A67BE" w14:textId="77777777" w:rsidTr="00BD0D48">
        <w:trPr>
          <w:jc w:val="center"/>
        </w:trPr>
        <w:tc>
          <w:tcPr>
            <w:tcW w:w="1188" w:type="pct"/>
          </w:tcPr>
          <w:p w14:paraId="2B7A1767"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cationLocContext</w:t>
            </w:r>
            <w:proofErr w:type="spellEnd"/>
          </w:p>
        </w:tc>
        <w:tc>
          <w:tcPr>
            <w:tcW w:w="2992" w:type="pct"/>
          </w:tcPr>
          <w:p w14:paraId="05E09D80" w14:textId="77777777" w:rsidR="007942F3" w:rsidRPr="00506640" w:rsidRDefault="007942F3" w:rsidP="00BD0D48">
            <w:pPr>
              <w:pStyle w:val="TAL"/>
              <w:keepNext w:val="0"/>
              <w:keepLines w:val="0"/>
              <w:rPr>
                <w:rFonts w:eastAsia="SimSun"/>
                <w:lang w:eastAsia="zh-CN"/>
              </w:rPr>
            </w:pPr>
            <w:r w:rsidRPr="00506640">
              <w:rPr>
                <w:rFonts w:eastAsia="SimSun"/>
                <w:lang w:eastAsia="zh-CN"/>
              </w:rPr>
              <w:t>This identifies the location where the service need</w:t>
            </w:r>
            <w:r>
              <w:rPr>
                <w:rFonts w:eastAsia="SimSun"/>
                <w:lang w:eastAsia="zh-CN"/>
              </w:rPr>
              <w:t>s</w:t>
            </w:r>
            <w:r w:rsidRPr="00506640">
              <w:rPr>
                <w:rFonts w:eastAsia="SimSun"/>
                <w:lang w:eastAsia="zh-CN"/>
              </w:rPr>
              <w:t xml:space="preserve"> to be deployed. This should be used when the edge identification is not known to the consumer</w:t>
            </w:r>
          </w:p>
          <w:p w14:paraId="1506DD57" w14:textId="77777777" w:rsidR="007942F3" w:rsidRPr="00506640" w:rsidRDefault="007942F3" w:rsidP="00BD0D48">
            <w:pPr>
              <w:pStyle w:val="TAL"/>
              <w:keepNext w:val="0"/>
              <w:keepLines w:val="0"/>
              <w:rPr>
                <w:rFonts w:eastAsia="SimSun"/>
                <w:lang w:eastAsia="de-DE"/>
              </w:rPr>
            </w:pPr>
          </w:p>
          <w:p w14:paraId="43662208"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40345510"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de-DE"/>
              </w:rPr>
              <w:t>edgeIdentification</w:t>
            </w:r>
            <w:r w:rsidRPr="001042F4">
              <w:rPr>
                <w:rFonts w:eastAsia="SimSun"/>
                <w:lang w:eastAsia="de-DE"/>
              </w:rPr>
              <w:t>Loc</w:t>
            </w:r>
            <w:proofErr w:type="spellEnd"/>
            <w:r w:rsidRPr="00506640">
              <w:rPr>
                <w:rFonts w:eastAsia="SimSun"/>
                <w:lang w:eastAsia="de-DE"/>
              </w:rPr>
              <w:t>"</w:t>
            </w:r>
          </w:p>
          <w:p w14:paraId="32B01D95"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296B9DA5"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Pr>
                <w:rFonts w:eastAsia="SimSun"/>
                <w:lang w:eastAsia="de-DE"/>
              </w:rPr>
              <w:t>GeoCoordinate</w:t>
            </w:r>
            <w:proofErr w:type="spellEnd"/>
            <w:r>
              <w:rPr>
                <w:rFonts w:eastAsia="SimSun"/>
                <w:lang w:eastAsia="de-DE"/>
              </w:rPr>
              <w:t xml:space="preserve"> </w:t>
            </w:r>
            <w:proofErr w:type="spellStart"/>
            <w:r>
              <w:rPr>
                <w:rFonts w:eastAsia="SimSun"/>
                <w:lang w:eastAsia="de-DE"/>
              </w:rPr>
              <w:t>dfined</w:t>
            </w:r>
            <w:proofErr w:type="spellEnd"/>
            <w:r>
              <w:rPr>
                <w:rFonts w:eastAsia="SimSun"/>
                <w:lang w:eastAsia="de-DE"/>
              </w:rPr>
              <w:t xml:space="preserve"> in TS 28.622 [6]</w:t>
            </w:r>
            <w:r w:rsidRPr="00506640">
              <w:rPr>
                <w:rFonts w:eastAsia="SimSun"/>
                <w:lang w:eastAsia="de-DE"/>
              </w:rPr>
              <w:t xml:space="preserve">. </w:t>
            </w:r>
          </w:p>
        </w:tc>
        <w:tc>
          <w:tcPr>
            <w:tcW w:w="820" w:type="pct"/>
          </w:tcPr>
          <w:p w14:paraId="208B857B"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238C7E8D"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5FDFA9E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2861C73"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DFE223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973B241"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47D3B0F9" w14:textId="77777777" w:rsidTr="00BD0D48">
        <w:trPr>
          <w:jc w:val="center"/>
        </w:trPr>
        <w:tc>
          <w:tcPr>
            <w:tcW w:w="1188" w:type="pct"/>
            <w:vAlign w:val="center"/>
          </w:tcPr>
          <w:p w14:paraId="56BAAEBA" w14:textId="77777777" w:rsidR="007942F3" w:rsidRPr="00506640" w:rsidRDefault="007942F3" w:rsidP="00BD0D48">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52CDF314" w14:textId="77777777" w:rsidR="007942F3" w:rsidRPr="00506640" w:rsidRDefault="007942F3" w:rsidP="00BD0D48">
            <w:pPr>
              <w:pStyle w:val="TAL"/>
              <w:keepNext w:val="0"/>
              <w:keepLines w:val="0"/>
              <w:rPr>
                <w:rFonts w:eastAsia="SimSun"/>
                <w:lang w:eastAsia="zh-CN"/>
              </w:rPr>
            </w:pPr>
            <w:r w:rsidRPr="00506640">
              <w:rPr>
                <w:rFonts w:eastAsia="SimSun"/>
                <w:lang w:eastAsia="zh-CN"/>
              </w:rPr>
              <w:t>It describes Tracking Coverage Areas for service supporting that the intent expectation is applied.</w:t>
            </w:r>
          </w:p>
          <w:p w14:paraId="41F33A7B" w14:textId="77777777" w:rsidR="007942F3" w:rsidRPr="00506640" w:rsidRDefault="007942F3" w:rsidP="00BD0D48">
            <w:pPr>
              <w:pStyle w:val="TAL"/>
              <w:keepNext w:val="0"/>
              <w:keepLines w:val="0"/>
              <w:rPr>
                <w:rFonts w:eastAsia="SimSun"/>
                <w:lang w:eastAsia="zh-CN"/>
              </w:rPr>
            </w:pPr>
          </w:p>
          <w:p w14:paraId="2B174FF6"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coverageAreaTAContext is a Context including attributes: </w:t>
            </w:r>
            <w:proofErr w:type="spellStart"/>
            <w:r w:rsidRPr="00506640">
              <w:rPr>
                <w:rFonts w:eastAsia="SimSun"/>
                <w:lang w:eastAsia="zh-CN"/>
              </w:rPr>
              <w:t>contextAt</w:t>
            </w:r>
            <w:r>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38634A96" w14:textId="77777777" w:rsidR="007942F3" w:rsidRPr="00506640" w:rsidRDefault="007942F3" w:rsidP="00BD0D48">
            <w:pPr>
              <w:pStyle w:val="TAL"/>
              <w:keepNext w:val="0"/>
              <w:keepLines w:val="0"/>
              <w:rPr>
                <w:rFonts w:eastAsia="SimSun"/>
                <w:lang w:eastAsia="zh-CN"/>
              </w:rPr>
            </w:pPr>
          </w:p>
          <w:p w14:paraId="54313B80"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7FC483A0"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w:t>
            </w:r>
            <w:proofErr w:type="spellStart"/>
            <w:r w:rsidRPr="00506640">
              <w:rPr>
                <w:rFonts w:eastAsia="SimSun"/>
                <w:lang w:eastAsia="zh-CN"/>
              </w:rPr>
              <w:t>coverageAreaTA</w:t>
            </w:r>
            <w:proofErr w:type="spellEnd"/>
            <w:r w:rsidRPr="00506640">
              <w:rPr>
                <w:rFonts w:eastAsia="SimSun"/>
                <w:lang w:eastAsia="zh-CN"/>
              </w:rPr>
              <w:t>"</w:t>
            </w:r>
          </w:p>
          <w:p w14:paraId="30FA8112"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sidRPr="001127DE">
              <w:rPr>
                <w:rFonts w:eastAsia="SimSun"/>
                <w:lang w:eastAsia="zh-CN"/>
              </w:rPr>
              <w:t>"IS_ALL_OF"</w:t>
            </w:r>
          </w:p>
          <w:p w14:paraId="1536516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a list of </w:t>
            </w:r>
            <w:r>
              <w:rPr>
                <w:rFonts w:eastAsia="SimSun"/>
                <w:lang w:eastAsia="zh-CN"/>
              </w:rPr>
              <w:t>TAC defined</w:t>
            </w:r>
            <w:r w:rsidRPr="00506640">
              <w:rPr>
                <w:rFonts w:eastAsia="SimSun"/>
                <w:lang w:eastAsia="zh-CN"/>
              </w:rPr>
              <w:t xml:space="preserve"> in 3GPP TS 28.</w:t>
            </w:r>
            <w:r>
              <w:rPr>
                <w:rFonts w:eastAsia="SimSun"/>
                <w:lang w:eastAsia="zh-CN"/>
              </w:rPr>
              <w:t xml:space="preserve">622 </w:t>
            </w:r>
            <w:r w:rsidRPr="00506640">
              <w:rPr>
                <w:rFonts w:eastAsia="SimSun"/>
                <w:lang w:eastAsia="zh-CN"/>
              </w:rPr>
              <w:t>[</w:t>
            </w:r>
            <w:r>
              <w:rPr>
                <w:rFonts w:eastAsia="SimSun"/>
                <w:lang w:eastAsia="zh-CN"/>
              </w:rPr>
              <w:t>6</w:t>
            </w:r>
            <w:r w:rsidRPr="00506640">
              <w:rPr>
                <w:rFonts w:eastAsia="SimSun"/>
                <w:lang w:eastAsia="zh-CN"/>
              </w:rPr>
              <w:t>]</w:t>
            </w:r>
          </w:p>
        </w:tc>
        <w:tc>
          <w:tcPr>
            <w:tcW w:w="820" w:type="pct"/>
          </w:tcPr>
          <w:p w14:paraId="5FDDA94B"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55B48A05"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0A1FD19D"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1B927D1"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7391DB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536F14C"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0B7957A9" w14:textId="77777777" w:rsidTr="00BD0D48">
        <w:trPr>
          <w:jc w:val="center"/>
        </w:trPr>
        <w:tc>
          <w:tcPr>
            <w:tcW w:w="1188" w:type="pct"/>
            <w:vAlign w:val="center"/>
          </w:tcPr>
          <w:p w14:paraId="1F391B6C"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dlThptPerUETarget</w:t>
            </w:r>
            <w:proofErr w:type="spellEnd"/>
          </w:p>
        </w:tc>
        <w:tc>
          <w:tcPr>
            <w:tcW w:w="2992" w:type="pct"/>
          </w:tcPr>
          <w:p w14:paraId="6CDDC557"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DL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dlThptPerUE</w:t>
            </w:r>
            <w:proofErr w:type="spellEnd"/>
            <w:r w:rsidRPr="00EE7041">
              <w:rPr>
                <w:rFonts w:eastAsia="SimSun"/>
                <w:lang w:eastAsia="zh-CN"/>
              </w:rPr>
              <w:t xml:space="preserve"> defined in clause 6.3.1 of TS 28.541 [5]</w:t>
            </w:r>
            <w:r>
              <w:rPr>
                <w:rFonts w:eastAsia="SimSun"/>
                <w:lang w:eastAsia="zh-CN"/>
              </w:rPr>
              <w:t>.</w:t>
            </w:r>
          </w:p>
          <w:p w14:paraId="12E882E9" w14:textId="77777777" w:rsidR="007942F3" w:rsidRPr="00506640" w:rsidRDefault="007942F3" w:rsidP="00BD0D48">
            <w:pPr>
              <w:pStyle w:val="TAL"/>
              <w:keepNext w:val="0"/>
              <w:keepLines w:val="0"/>
              <w:rPr>
                <w:rFonts w:eastAsia="SimSun"/>
                <w:lang w:eastAsia="zh-CN"/>
              </w:rPr>
            </w:pPr>
          </w:p>
          <w:p w14:paraId="7CF2D21F"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DLThptperUETarget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0A73F949"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sidRPr="00506640">
              <w:rPr>
                <w:rFonts w:eastAsia="SimSun"/>
                <w:lang w:eastAsia="zh-CN"/>
              </w:rPr>
              <w:t>DLThptperUE</w:t>
            </w:r>
            <w:proofErr w:type="spellEnd"/>
            <w:r w:rsidRPr="00506640">
              <w:rPr>
                <w:rFonts w:eastAsia="SimSun"/>
                <w:lang w:eastAsia="zh-CN"/>
              </w:rPr>
              <w:t>"</w:t>
            </w:r>
          </w:p>
          <w:p w14:paraId="1E2F091D"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0D7D5BBB"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 xml:space="preserve">Integer. </w:t>
            </w:r>
          </w:p>
        </w:tc>
        <w:tc>
          <w:tcPr>
            <w:tcW w:w="820" w:type="pct"/>
          </w:tcPr>
          <w:p w14:paraId="1D34BF45"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0B9A8599"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4203F5A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CF3F4E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607886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A08B7A1"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4E158D87" w14:textId="77777777" w:rsidTr="00BD0D48">
        <w:trPr>
          <w:jc w:val="center"/>
        </w:trPr>
        <w:tc>
          <w:tcPr>
            <w:tcW w:w="1188" w:type="pct"/>
            <w:vAlign w:val="center"/>
          </w:tcPr>
          <w:p w14:paraId="49249C66"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roofErr w:type="spellEnd"/>
          </w:p>
        </w:tc>
        <w:tc>
          <w:tcPr>
            <w:tcW w:w="2992" w:type="pct"/>
          </w:tcPr>
          <w:p w14:paraId="1C90E320"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UL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ulThptPerUE</w:t>
            </w:r>
            <w:proofErr w:type="spellEnd"/>
            <w:r w:rsidRPr="00EE7041">
              <w:rPr>
                <w:rFonts w:eastAsia="SimSun"/>
                <w:lang w:eastAsia="zh-CN"/>
              </w:rPr>
              <w:t xml:space="preserve"> defined in clause 6.3.1 of TS 28.541 [5]</w:t>
            </w:r>
            <w:r>
              <w:rPr>
                <w:rFonts w:eastAsia="SimSun"/>
                <w:lang w:eastAsia="zh-CN"/>
              </w:rPr>
              <w:t>.</w:t>
            </w:r>
          </w:p>
          <w:p w14:paraId="7D6615F1" w14:textId="77777777" w:rsidR="007942F3" w:rsidRPr="00506640" w:rsidRDefault="007942F3" w:rsidP="00BD0D48">
            <w:pPr>
              <w:pStyle w:val="TAL"/>
              <w:keepNext w:val="0"/>
              <w:keepLines w:val="0"/>
              <w:rPr>
                <w:rFonts w:eastAsia="SimSun"/>
                <w:lang w:eastAsia="zh-CN"/>
              </w:rPr>
            </w:pPr>
          </w:p>
          <w:p w14:paraId="5064BE27"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3DFC4E5" w14:textId="77777777" w:rsidR="007942F3" w:rsidRPr="00506640" w:rsidRDefault="007942F3" w:rsidP="00BD0D48">
            <w:pPr>
              <w:pStyle w:val="TAL"/>
              <w:keepNext w:val="0"/>
              <w:keepLines w:val="0"/>
              <w:rPr>
                <w:rFonts w:eastAsia="SimSun"/>
                <w:lang w:eastAsia="zh-CN"/>
              </w:rPr>
            </w:pPr>
          </w:p>
          <w:p w14:paraId="7A91602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Pr>
                <w:rFonts w:eastAsia="SimSun"/>
                <w:lang w:eastAsia="zh-CN"/>
              </w:rPr>
              <w:t>u</w:t>
            </w:r>
            <w:r w:rsidRPr="00506640">
              <w:rPr>
                <w:rFonts w:eastAsia="SimSun"/>
                <w:lang w:eastAsia="zh-CN"/>
              </w:rPr>
              <w:t>lThptperUE</w:t>
            </w:r>
            <w:proofErr w:type="spellEnd"/>
            <w:r w:rsidRPr="00506640">
              <w:rPr>
                <w:rFonts w:eastAsia="SimSun"/>
                <w:lang w:eastAsia="zh-CN"/>
              </w:rPr>
              <w:t>"</w:t>
            </w:r>
          </w:p>
          <w:p w14:paraId="3622A5A4"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6A394696"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3255E9AB"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24F224A8"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8750B35"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D3BE9B7"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E81D5E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5F75F73"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4FDCEEAA" w14:textId="77777777" w:rsidTr="00BD0D48">
        <w:trPr>
          <w:jc w:val="center"/>
        </w:trPr>
        <w:tc>
          <w:tcPr>
            <w:tcW w:w="1188" w:type="pct"/>
            <w:vAlign w:val="center"/>
          </w:tcPr>
          <w:p w14:paraId="2BE34A36"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dLLatencyTarget</w:t>
            </w:r>
            <w:proofErr w:type="spellEnd"/>
          </w:p>
        </w:tc>
        <w:tc>
          <w:tcPr>
            <w:tcW w:w="2992" w:type="pct"/>
          </w:tcPr>
          <w:p w14:paraId="49A2CF1C"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 xml:space="preserve">edge </w:t>
            </w:r>
            <w:r w:rsidRPr="00506640">
              <w:rPr>
                <w:rFonts w:eastAsia="SimSun"/>
                <w:lang w:eastAsia="zh-CN"/>
              </w:rPr>
              <w:t>service Supporting that the intent expectation is applied.</w:t>
            </w:r>
          </w:p>
          <w:p w14:paraId="05F048AE" w14:textId="77777777" w:rsidR="007942F3" w:rsidRPr="00506640" w:rsidRDefault="007942F3" w:rsidP="00BD0D48">
            <w:pPr>
              <w:pStyle w:val="TAL"/>
              <w:keepNext w:val="0"/>
              <w:keepLines w:val="0"/>
              <w:rPr>
                <w:rFonts w:eastAsia="SimSun"/>
                <w:lang w:eastAsia="zh-CN"/>
              </w:rPr>
            </w:pPr>
          </w:p>
          <w:p w14:paraId="6E20F713"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DLLatencyTarget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r w:rsidRPr="00EE7041">
              <w:rPr>
                <w:rFonts w:eastAsia="SimSun"/>
                <w:lang w:eastAsia="zh-CN"/>
              </w:rPr>
              <w:t xml:space="preserve"> For details see attribute </w:t>
            </w:r>
            <w:proofErr w:type="spellStart"/>
            <w:r w:rsidRPr="00EE7041">
              <w:rPr>
                <w:rFonts w:eastAsia="SimSun"/>
                <w:lang w:eastAsia="zh-CN"/>
              </w:rPr>
              <w:t>dlLatency</w:t>
            </w:r>
            <w:proofErr w:type="spellEnd"/>
            <w:r w:rsidRPr="00EE7041">
              <w:rPr>
                <w:rFonts w:eastAsia="SimSun"/>
                <w:lang w:eastAsia="zh-CN"/>
              </w:rPr>
              <w:t xml:space="preserve"> defined in clause 6.3.1 of TS 28.541 [5].</w:t>
            </w:r>
          </w:p>
          <w:p w14:paraId="01B39921" w14:textId="77777777" w:rsidR="007942F3" w:rsidRPr="00506640" w:rsidRDefault="007942F3" w:rsidP="00BD0D48">
            <w:pPr>
              <w:pStyle w:val="TAL"/>
              <w:keepNext w:val="0"/>
              <w:keepLines w:val="0"/>
              <w:rPr>
                <w:rFonts w:eastAsia="SimSun"/>
                <w:lang w:eastAsia="zh-CN"/>
              </w:rPr>
            </w:pPr>
          </w:p>
          <w:p w14:paraId="620638F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r>
              <w:rPr>
                <w:rFonts w:eastAsia="SimSun"/>
                <w:lang w:eastAsia="zh-CN"/>
              </w:rPr>
              <w:t>d</w:t>
            </w:r>
            <w:r w:rsidRPr="008B3F02">
              <w:rPr>
                <w:rFonts w:eastAsia="SimSun"/>
                <w:lang w:eastAsia="zh-CN"/>
              </w:rPr>
              <w:t>LLatency</w:t>
            </w:r>
            <w:r w:rsidRPr="00506640">
              <w:rPr>
                <w:rFonts w:eastAsia="SimSun"/>
                <w:lang w:eastAsia="zh-CN"/>
              </w:rPr>
              <w:t>"</w:t>
            </w:r>
          </w:p>
          <w:p w14:paraId="23C43B7E"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3A2B207F"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238A8C2B"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153013E8"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0786D4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705B10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0666BF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4496CBA"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58820EA6" w14:textId="77777777" w:rsidTr="00BD0D48">
        <w:trPr>
          <w:jc w:val="center"/>
        </w:trPr>
        <w:tc>
          <w:tcPr>
            <w:tcW w:w="1188" w:type="pct"/>
            <w:vAlign w:val="center"/>
          </w:tcPr>
          <w:p w14:paraId="69BCDA74" w14:textId="77777777" w:rsidR="007942F3" w:rsidRPr="00506640" w:rsidRDefault="007942F3" w:rsidP="00BD0D48">
            <w:pPr>
              <w:pStyle w:val="TAL"/>
              <w:rPr>
                <w:rFonts w:ascii="Courier New" w:eastAsia="SimSun"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uLLatencyTarget</w:t>
            </w:r>
            <w:proofErr w:type="spellEnd"/>
          </w:p>
        </w:tc>
        <w:tc>
          <w:tcPr>
            <w:tcW w:w="2992" w:type="pct"/>
          </w:tcPr>
          <w:p w14:paraId="0D158729" w14:textId="77777777" w:rsidR="007942F3" w:rsidRPr="00506640" w:rsidRDefault="007942F3" w:rsidP="00BD0D48">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w:t>
            </w:r>
            <w:proofErr w:type="spellStart"/>
            <w:r w:rsidRPr="00EE7041">
              <w:rPr>
                <w:rFonts w:eastAsia="SimSun"/>
                <w:lang w:eastAsia="zh-CN"/>
              </w:rPr>
              <w:t>ulLatency</w:t>
            </w:r>
            <w:proofErr w:type="spellEnd"/>
            <w:r w:rsidRPr="00EE7041">
              <w:rPr>
                <w:rFonts w:eastAsia="SimSun"/>
                <w:lang w:eastAsia="zh-CN"/>
              </w:rPr>
              <w:t xml:space="preserve"> defined in clause 6.3.1 of TS 28.541 [5].</w:t>
            </w:r>
          </w:p>
          <w:p w14:paraId="0DEEDC68" w14:textId="77777777" w:rsidR="007942F3" w:rsidRPr="00506640" w:rsidRDefault="007942F3" w:rsidP="00BD0D48">
            <w:pPr>
              <w:pStyle w:val="TAL"/>
              <w:rPr>
                <w:rFonts w:eastAsia="SimSun"/>
                <w:lang w:eastAsia="zh-CN"/>
              </w:rPr>
            </w:pPr>
          </w:p>
          <w:p w14:paraId="1F8A3137" w14:textId="77777777" w:rsidR="007942F3" w:rsidRPr="00506640" w:rsidRDefault="007942F3" w:rsidP="00BD0D48">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38EBDA3" w14:textId="77777777" w:rsidR="007942F3" w:rsidRPr="00506640" w:rsidRDefault="007942F3" w:rsidP="00BD0D48">
            <w:pPr>
              <w:pStyle w:val="TAL"/>
              <w:rPr>
                <w:rFonts w:eastAsia="SimSun"/>
                <w:lang w:eastAsia="zh-CN"/>
              </w:rPr>
            </w:pPr>
          </w:p>
          <w:p w14:paraId="660DC199" w14:textId="77777777" w:rsidR="007942F3" w:rsidRPr="00506640" w:rsidRDefault="007942F3" w:rsidP="00BD0D4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r>
              <w:rPr>
                <w:rFonts w:eastAsia="SimSun"/>
                <w:lang w:eastAsia="zh-CN"/>
              </w:rPr>
              <w:t>uLLatency</w:t>
            </w:r>
            <w:r w:rsidRPr="00506640">
              <w:rPr>
                <w:rFonts w:eastAsia="SimSun"/>
                <w:lang w:eastAsia="zh-CN"/>
              </w:rPr>
              <w:t>"</w:t>
            </w:r>
          </w:p>
          <w:p w14:paraId="38C8EAF1" w14:textId="77777777" w:rsidR="007942F3" w:rsidRPr="00506640" w:rsidRDefault="007942F3" w:rsidP="00BD0D4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0EE9E9A8" w14:textId="77777777" w:rsidR="007942F3" w:rsidRPr="00506640" w:rsidRDefault="007942F3" w:rsidP="00BD0D4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3EB59E29" w14:textId="77777777" w:rsidR="007942F3" w:rsidRPr="00506640" w:rsidRDefault="007942F3" w:rsidP="00BD0D48">
            <w:pPr>
              <w:pStyle w:val="TAL"/>
              <w:rPr>
                <w:rFonts w:eastAsia="SimSun"/>
                <w:snapToGrid w:val="0"/>
              </w:rPr>
            </w:pPr>
            <w:r w:rsidRPr="00506640">
              <w:rPr>
                <w:rFonts w:eastAsia="SimSun"/>
                <w:snapToGrid w:val="0"/>
              </w:rPr>
              <w:t>type: ExpectationTarget</w:t>
            </w:r>
          </w:p>
          <w:p w14:paraId="58815359" w14:textId="77777777" w:rsidR="007942F3" w:rsidRPr="00506640" w:rsidRDefault="007942F3" w:rsidP="00BD0D48">
            <w:pPr>
              <w:pStyle w:val="TAL"/>
              <w:rPr>
                <w:rFonts w:eastAsia="SimSun"/>
                <w:snapToGrid w:val="0"/>
              </w:rPr>
            </w:pPr>
            <w:r w:rsidRPr="00506640">
              <w:rPr>
                <w:rFonts w:eastAsia="SimSun"/>
                <w:snapToGrid w:val="0"/>
              </w:rPr>
              <w:t>multiplicity: 1</w:t>
            </w:r>
          </w:p>
          <w:p w14:paraId="74676FF8" w14:textId="77777777" w:rsidR="007942F3" w:rsidRPr="00506640" w:rsidRDefault="007942F3" w:rsidP="00BD0D4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F3F79DA" w14:textId="77777777" w:rsidR="007942F3" w:rsidRPr="00506640" w:rsidRDefault="007942F3" w:rsidP="00BD0D4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132644F" w14:textId="77777777" w:rsidR="007942F3" w:rsidRPr="00506640" w:rsidRDefault="007942F3" w:rsidP="00BD0D4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53EE273" w14:textId="77777777" w:rsidR="007942F3" w:rsidRPr="00506640" w:rsidRDefault="007942F3" w:rsidP="00BD0D48">
            <w:pPr>
              <w:pStyle w:val="TAL"/>
              <w:rPr>
                <w:rFonts w:eastAsia="SimSun"/>
                <w:snapToGrid w:val="0"/>
              </w:rPr>
            </w:pPr>
            <w:r w:rsidRPr="00506640">
              <w:rPr>
                <w:rFonts w:eastAsia="SimSun"/>
                <w:snapToGrid w:val="0"/>
              </w:rPr>
              <w:t>isNullable: True</w:t>
            </w:r>
          </w:p>
        </w:tc>
      </w:tr>
      <w:tr w:rsidR="007942F3" w:rsidRPr="00506640" w14:paraId="77F03873" w14:textId="77777777" w:rsidTr="00BD0D48">
        <w:trPr>
          <w:jc w:val="center"/>
        </w:trPr>
        <w:tc>
          <w:tcPr>
            <w:tcW w:w="1188" w:type="pct"/>
            <w:vAlign w:val="center"/>
          </w:tcPr>
          <w:p w14:paraId="1078D679"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maxNumberofUEsTarget</w:t>
            </w:r>
            <w:proofErr w:type="spellEnd"/>
          </w:p>
        </w:tc>
        <w:tc>
          <w:tcPr>
            <w:tcW w:w="2992" w:type="pct"/>
          </w:tcPr>
          <w:p w14:paraId="06C8A438"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w:t>
            </w:r>
            <w:proofErr w:type="spellStart"/>
            <w:r w:rsidRPr="00EE7041">
              <w:rPr>
                <w:rFonts w:eastAsia="SimSun"/>
                <w:lang w:eastAsia="zh-CN"/>
              </w:rPr>
              <w:t>the</w:t>
            </w:r>
            <w:proofErr w:type="spellEnd"/>
            <w:r w:rsidRPr="00EE7041">
              <w:rPr>
                <w:rFonts w:eastAsia="SimSun"/>
                <w:lang w:eastAsia="zh-CN"/>
              </w:rPr>
              <w:t xml:space="preserve"> </w:t>
            </w:r>
            <w:r w:rsidRPr="00506640">
              <w:rPr>
                <w:rFonts w:eastAsia="SimSun"/>
                <w:lang w:eastAsia="zh-CN"/>
              </w:rPr>
              <w:t xml:space="preserve">number of UEs for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w:t>
            </w:r>
            <w:proofErr w:type="spellStart"/>
            <w:r w:rsidRPr="00EE7041">
              <w:rPr>
                <w:rFonts w:eastAsia="SimSun"/>
                <w:lang w:eastAsia="zh-CN"/>
              </w:rPr>
              <w:t>maxNumberofUE</w:t>
            </w:r>
            <w:proofErr w:type="spellEnd"/>
            <w:r w:rsidRPr="00EE7041">
              <w:rPr>
                <w:rFonts w:eastAsia="SimSun"/>
                <w:lang w:eastAsia="zh-CN"/>
              </w:rPr>
              <w:t xml:space="preserve"> defined in clause 6.3.1 of </w:t>
            </w:r>
            <w:proofErr w:type="spellStart"/>
            <w:r w:rsidRPr="00EE7041">
              <w:rPr>
                <w:rFonts w:eastAsia="SimSun"/>
                <w:lang w:eastAsia="zh-CN"/>
              </w:rPr>
              <w:t>of</w:t>
            </w:r>
            <w:proofErr w:type="spellEnd"/>
            <w:r w:rsidRPr="00EE7041">
              <w:rPr>
                <w:rFonts w:eastAsia="SimSun"/>
                <w:lang w:eastAsia="zh-CN"/>
              </w:rPr>
              <w:t xml:space="preserve"> TS 28.541 [5]</w:t>
            </w:r>
            <w:r>
              <w:rPr>
                <w:rFonts w:eastAsia="SimSun"/>
                <w:lang w:eastAsia="zh-CN"/>
              </w:rPr>
              <w:t>.</w:t>
            </w:r>
          </w:p>
          <w:p w14:paraId="5A50BE07" w14:textId="77777777" w:rsidR="007942F3" w:rsidRPr="00506640" w:rsidRDefault="007942F3" w:rsidP="00BD0D48">
            <w:pPr>
              <w:pStyle w:val="TAL"/>
              <w:keepNext w:val="0"/>
              <w:keepLines w:val="0"/>
              <w:rPr>
                <w:rFonts w:eastAsia="SimSun"/>
                <w:lang w:eastAsia="zh-CN"/>
              </w:rPr>
            </w:pPr>
          </w:p>
          <w:p w14:paraId="6696E988"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maxNumberofUEsContext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68A0230" w14:textId="77777777" w:rsidR="007942F3" w:rsidRPr="00506640" w:rsidRDefault="007942F3" w:rsidP="00BD0D48">
            <w:pPr>
              <w:pStyle w:val="TAL"/>
              <w:keepNext w:val="0"/>
              <w:keepLines w:val="0"/>
              <w:rPr>
                <w:rFonts w:eastAsia="SimSun"/>
                <w:lang w:eastAsia="zh-CN"/>
              </w:rPr>
            </w:pPr>
          </w:p>
          <w:p w14:paraId="3782C7FA"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2F3E81CF"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"maxNumberofUEs"</w:t>
            </w:r>
          </w:p>
          <w:p w14:paraId="0C06C0B0"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7A1AD549" w14:textId="77777777" w:rsidR="007942F3" w:rsidRPr="00506640" w:rsidDel="00631A38"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727537F2" w14:textId="77777777" w:rsidR="007942F3" w:rsidRPr="00506640" w:rsidRDefault="007942F3" w:rsidP="00BD0D48">
            <w:pPr>
              <w:pStyle w:val="TAL"/>
              <w:keepNext w:val="0"/>
              <w:keepLines w:val="0"/>
              <w:rPr>
                <w:snapToGrid w:val="0"/>
              </w:rPr>
            </w:pPr>
            <w:r w:rsidRPr="00506640">
              <w:rPr>
                <w:snapToGrid w:val="0"/>
              </w:rPr>
              <w:t>type: ExpectationTarget</w:t>
            </w:r>
          </w:p>
          <w:p w14:paraId="15F02472" w14:textId="77777777" w:rsidR="007942F3" w:rsidRPr="00506640" w:rsidRDefault="007942F3" w:rsidP="00BD0D48">
            <w:pPr>
              <w:pStyle w:val="TAL"/>
              <w:keepNext w:val="0"/>
              <w:keepLines w:val="0"/>
              <w:rPr>
                <w:snapToGrid w:val="0"/>
              </w:rPr>
            </w:pPr>
            <w:r w:rsidRPr="00506640">
              <w:rPr>
                <w:snapToGrid w:val="0"/>
              </w:rPr>
              <w:t>multiplicity: 1</w:t>
            </w:r>
          </w:p>
          <w:p w14:paraId="38B2E1B0" w14:textId="77777777" w:rsidR="007942F3" w:rsidRPr="00506640" w:rsidRDefault="007942F3" w:rsidP="00BD0D48">
            <w:pPr>
              <w:pStyle w:val="TAL"/>
              <w:keepNext w:val="0"/>
              <w:keepLines w:val="0"/>
              <w:rPr>
                <w:snapToGrid w:val="0"/>
              </w:rPr>
            </w:pPr>
            <w:proofErr w:type="spellStart"/>
            <w:r w:rsidRPr="00506640">
              <w:rPr>
                <w:snapToGrid w:val="0"/>
              </w:rPr>
              <w:t>isOrdered</w:t>
            </w:r>
            <w:proofErr w:type="spellEnd"/>
            <w:r w:rsidRPr="00506640">
              <w:rPr>
                <w:snapToGrid w:val="0"/>
              </w:rPr>
              <w:t>: N/A</w:t>
            </w:r>
          </w:p>
          <w:p w14:paraId="4188E039" w14:textId="77777777" w:rsidR="007942F3" w:rsidRPr="00506640" w:rsidRDefault="007942F3" w:rsidP="00BD0D48">
            <w:pPr>
              <w:pStyle w:val="TAL"/>
              <w:keepNext w:val="0"/>
              <w:keepLines w:val="0"/>
              <w:rPr>
                <w:snapToGrid w:val="0"/>
              </w:rPr>
            </w:pPr>
            <w:proofErr w:type="spellStart"/>
            <w:r w:rsidRPr="00506640">
              <w:rPr>
                <w:snapToGrid w:val="0"/>
              </w:rPr>
              <w:t>isUnique</w:t>
            </w:r>
            <w:proofErr w:type="spellEnd"/>
            <w:r w:rsidRPr="00506640">
              <w:rPr>
                <w:snapToGrid w:val="0"/>
              </w:rPr>
              <w:t>: N/A</w:t>
            </w:r>
          </w:p>
          <w:p w14:paraId="3B0EC8E4" w14:textId="77777777" w:rsidR="007942F3" w:rsidRPr="00506640" w:rsidRDefault="007942F3" w:rsidP="00BD0D4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413DB908" w14:textId="77777777" w:rsidR="007942F3" w:rsidRPr="00506640" w:rsidRDefault="007942F3" w:rsidP="00BD0D48">
            <w:pPr>
              <w:pStyle w:val="TAL"/>
              <w:keepNext w:val="0"/>
              <w:keepLines w:val="0"/>
              <w:rPr>
                <w:rFonts w:eastAsia="SimSun"/>
                <w:snapToGrid w:val="0"/>
              </w:rPr>
            </w:pPr>
            <w:r w:rsidRPr="00506640">
              <w:rPr>
                <w:snapToGrid w:val="0"/>
              </w:rPr>
              <w:t>isNullable: True</w:t>
            </w:r>
          </w:p>
        </w:tc>
      </w:tr>
      <w:tr w:rsidR="007942F3" w:rsidRPr="00506640" w14:paraId="7BE038D4" w14:textId="77777777" w:rsidTr="00BD0D48">
        <w:trPr>
          <w:jc w:val="center"/>
        </w:trPr>
        <w:tc>
          <w:tcPr>
            <w:tcW w:w="1188" w:type="pct"/>
            <w:vAlign w:val="center"/>
          </w:tcPr>
          <w:p w14:paraId="55B29E18"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activityFactorTarget</w:t>
            </w:r>
            <w:proofErr w:type="spellEnd"/>
          </w:p>
        </w:tc>
        <w:tc>
          <w:tcPr>
            <w:tcW w:w="2992" w:type="pct"/>
          </w:tcPr>
          <w:p w14:paraId="4067E48C" w14:textId="77777777" w:rsidR="007942F3" w:rsidRPr="00506640" w:rsidRDefault="007942F3" w:rsidP="00BD0D48">
            <w:pPr>
              <w:pStyle w:val="TAL"/>
              <w:keepNext w:val="0"/>
              <w:keepLines w:val="0"/>
              <w:rPr>
                <w:rFonts w:eastAsia="SimSun"/>
                <w:lang w:eastAsia="zh-CN"/>
              </w:rPr>
            </w:pPr>
            <w:r w:rsidRPr="00506640">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SimSun"/>
                <w:lang w:eastAsia="zh-CN"/>
              </w:rPr>
              <w:t xml:space="preserve"> For details see activityFactor in clause 6.3.1 in TS 28.541 [5.]</w:t>
            </w:r>
          </w:p>
          <w:p w14:paraId="6CB7A2ED" w14:textId="77777777" w:rsidR="007942F3" w:rsidRPr="00506640" w:rsidRDefault="007942F3" w:rsidP="00BD0D48">
            <w:pPr>
              <w:pStyle w:val="TAL"/>
              <w:keepNext w:val="0"/>
              <w:keepLines w:val="0"/>
              <w:rPr>
                <w:rFonts w:eastAsia="SimSun"/>
                <w:lang w:eastAsia="zh-CN"/>
              </w:rPr>
            </w:pPr>
          </w:p>
          <w:p w14:paraId="5BF256A8"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activityFactor</w:t>
            </w:r>
            <w:r w:rsidRPr="002F3C22">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7AF34EE8" w14:textId="77777777" w:rsidR="007942F3" w:rsidRPr="00506640" w:rsidRDefault="007942F3" w:rsidP="00BD0D48">
            <w:pPr>
              <w:pStyle w:val="TAL"/>
              <w:keepNext w:val="0"/>
              <w:keepLines w:val="0"/>
              <w:rPr>
                <w:rFonts w:eastAsia="SimSun"/>
                <w:lang w:eastAsia="zh-CN"/>
              </w:rPr>
            </w:pPr>
          </w:p>
          <w:p w14:paraId="63271F5A"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6EEAB04F"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 activityFactor "</w:t>
            </w:r>
          </w:p>
          <w:p w14:paraId="3C7AC720"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IS_EQUAL_TO</w:t>
            </w:r>
            <w:r w:rsidRPr="00506640">
              <w:rPr>
                <w:rFonts w:eastAsia="SimSun"/>
                <w:lang w:eastAsia="zh-CN"/>
              </w:rPr>
              <w:t>"</w:t>
            </w:r>
          </w:p>
          <w:p w14:paraId="4D35FD5A" w14:textId="77777777" w:rsidR="007942F3" w:rsidRPr="00506640" w:rsidDel="00631A38"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p>
        </w:tc>
        <w:tc>
          <w:tcPr>
            <w:tcW w:w="820" w:type="pct"/>
          </w:tcPr>
          <w:p w14:paraId="2B4540A9" w14:textId="77777777" w:rsidR="007942F3" w:rsidRPr="00506640" w:rsidRDefault="007942F3" w:rsidP="00BD0D48">
            <w:pPr>
              <w:pStyle w:val="TAL"/>
              <w:keepNext w:val="0"/>
              <w:keepLines w:val="0"/>
              <w:rPr>
                <w:rFonts w:eastAsia="SimSun"/>
                <w:lang w:eastAsia="zh-CN"/>
              </w:rPr>
            </w:pPr>
            <w:r w:rsidRPr="00506640">
              <w:rPr>
                <w:rFonts w:eastAsia="SimSun"/>
                <w:lang w:eastAsia="zh-CN"/>
              </w:rPr>
              <w:t>type: ExpectationTarget</w:t>
            </w:r>
          </w:p>
          <w:p w14:paraId="1ACE5A81" w14:textId="77777777" w:rsidR="007942F3" w:rsidRPr="00506640" w:rsidRDefault="007942F3" w:rsidP="00BD0D48">
            <w:pPr>
              <w:pStyle w:val="TAL"/>
              <w:keepNext w:val="0"/>
              <w:keepLines w:val="0"/>
              <w:rPr>
                <w:rFonts w:eastAsia="SimSun"/>
                <w:lang w:eastAsia="zh-CN"/>
              </w:rPr>
            </w:pPr>
            <w:r w:rsidRPr="00506640">
              <w:rPr>
                <w:rFonts w:eastAsia="SimSun"/>
                <w:lang w:eastAsia="zh-CN"/>
              </w:rPr>
              <w:t>multiplicity: 1</w:t>
            </w:r>
          </w:p>
          <w:p w14:paraId="7972C8CC"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438E3451"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4179EB28"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7D3F2E4D" w14:textId="77777777" w:rsidR="007942F3" w:rsidRPr="00506640" w:rsidRDefault="007942F3" w:rsidP="00BD0D48">
            <w:pPr>
              <w:pStyle w:val="TAL"/>
              <w:keepNext w:val="0"/>
              <w:keepLines w:val="0"/>
              <w:rPr>
                <w:rFonts w:eastAsia="SimSun"/>
                <w:lang w:eastAsia="zh-CN"/>
              </w:rPr>
            </w:pPr>
            <w:r w:rsidRPr="00506640">
              <w:rPr>
                <w:rFonts w:eastAsia="SimSun"/>
                <w:lang w:eastAsia="zh-CN"/>
              </w:rPr>
              <w:t>isNullable: True</w:t>
            </w:r>
          </w:p>
        </w:tc>
      </w:tr>
      <w:tr w:rsidR="007942F3" w:rsidRPr="00506640" w14:paraId="546DFBE4" w14:textId="77777777" w:rsidTr="00BD0D48">
        <w:trPr>
          <w:jc w:val="center"/>
        </w:trPr>
        <w:tc>
          <w:tcPr>
            <w:tcW w:w="1188" w:type="pct"/>
            <w:vAlign w:val="center"/>
          </w:tcPr>
          <w:p w14:paraId="63F11CC4"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uESpeedTarget</w:t>
            </w:r>
            <w:proofErr w:type="spellEnd"/>
          </w:p>
        </w:tc>
        <w:tc>
          <w:tcPr>
            <w:tcW w:w="2992" w:type="pct"/>
          </w:tcPr>
          <w:p w14:paraId="33E97FDE" w14:textId="77777777" w:rsidR="007942F3" w:rsidRPr="00506640" w:rsidRDefault="007942F3" w:rsidP="00BD0D48">
            <w:pPr>
              <w:pStyle w:val="TAL"/>
              <w:keepNext w:val="0"/>
              <w:keepLines w:val="0"/>
              <w:rPr>
                <w:rFonts w:eastAsia="SimSun"/>
                <w:lang w:eastAsia="zh-CN"/>
              </w:rPr>
            </w:pPr>
            <w:r w:rsidRPr="00506640">
              <w:rPr>
                <w:rFonts w:eastAsia="SimSun"/>
                <w:lang w:eastAsia="zh-CN"/>
              </w:rPr>
              <w:t>It describes the speed (in km/hour) supported</w:t>
            </w:r>
          </w:p>
          <w:p w14:paraId="1FDB3A5F"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uESpeed in clause 6.3.1 in TS 28.541[5].</w:t>
            </w:r>
          </w:p>
          <w:p w14:paraId="385B165E" w14:textId="77777777" w:rsidR="007942F3" w:rsidRPr="00506640" w:rsidRDefault="007942F3" w:rsidP="00BD0D48">
            <w:pPr>
              <w:pStyle w:val="TAL"/>
              <w:keepNext w:val="0"/>
              <w:keepLines w:val="0"/>
              <w:rPr>
                <w:rFonts w:eastAsia="SimSun"/>
                <w:lang w:eastAsia="zh-CN"/>
              </w:rPr>
            </w:pPr>
          </w:p>
          <w:p w14:paraId="1975F568"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uESpeed</w:t>
            </w:r>
            <w:r w:rsidRPr="002F3C22">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5D5467C7" w14:textId="77777777" w:rsidR="007942F3" w:rsidRPr="00506640" w:rsidRDefault="007942F3" w:rsidP="00BD0D48">
            <w:pPr>
              <w:pStyle w:val="TAL"/>
              <w:keepNext w:val="0"/>
              <w:keepLines w:val="0"/>
              <w:rPr>
                <w:rFonts w:eastAsia="SimSun"/>
                <w:lang w:eastAsia="zh-CN"/>
              </w:rPr>
            </w:pPr>
          </w:p>
          <w:p w14:paraId="0A1E24B3"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41728D9E"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"uESpeed"</w:t>
            </w:r>
          </w:p>
          <w:p w14:paraId="62AFAEC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08D0F3F8" w14:textId="77777777" w:rsidR="007942F3" w:rsidRPr="00506640" w:rsidDel="00631A38"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1E6B29">
              <w:rPr>
                <w:rFonts w:eastAsia="SimSun"/>
                <w:lang w:eastAsia="zh-CN"/>
              </w:rPr>
              <w:t>Integer</w:t>
            </w:r>
          </w:p>
        </w:tc>
        <w:tc>
          <w:tcPr>
            <w:tcW w:w="820" w:type="pct"/>
          </w:tcPr>
          <w:p w14:paraId="532C253E" w14:textId="77777777" w:rsidR="007942F3" w:rsidRPr="00506640" w:rsidRDefault="007942F3" w:rsidP="00BD0D48">
            <w:pPr>
              <w:pStyle w:val="TAL"/>
              <w:keepNext w:val="0"/>
              <w:keepLines w:val="0"/>
              <w:rPr>
                <w:rFonts w:eastAsia="SimSun"/>
                <w:lang w:eastAsia="zh-CN"/>
              </w:rPr>
            </w:pPr>
            <w:r w:rsidRPr="00506640">
              <w:rPr>
                <w:rFonts w:eastAsia="SimSun"/>
                <w:lang w:eastAsia="zh-CN"/>
              </w:rPr>
              <w:t>type: ExpectationTarget</w:t>
            </w:r>
          </w:p>
          <w:p w14:paraId="5F9DA58C" w14:textId="77777777" w:rsidR="007942F3" w:rsidRPr="00506640" w:rsidRDefault="007942F3" w:rsidP="00BD0D48">
            <w:pPr>
              <w:pStyle w:val="TAL"/>
              <w:keepNext w:val="0"/>
              <w:keepLines w:val="0"/>
              <w:rPr>
                <w:rFonts w:eastAsia="SimSun"/>
                <w:lang w:eastAsia="zh-CN"/>
              </w:rPr>
            </w:pPr>
            <w:r w:rsidRPr="00506640">
              <w:rPr>
                <w:rFonts w:eastAsia="SimSun"/>
                <w:lang w:eastAsia="zh-CN"/>
              </w:rPr>
              <w:t>multiplicity: 1</w:t>
            </w:r>
          </w:p>
          <w:p w14:paraId="3DE4C686"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0CA0D448"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10FC7A38"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40E96254" w14:textId="77777777" w:rsidR="007942F3" w:rsidRPr="00506640" w:rsidRDefault="007942F3" w:rsidP="00BD0D48">
            <w:pPr>
              <w:pStyle w:val="TAL"/>
              <w:keepNext w:val="0"/>
              <w:keepLines w:val="0"/>
              <w:rPr>
                <w:rFonts w:eastAsia="SimSun"/>
                <w:lang w:eastAsia="zh-CN"/>
              </w:rPr>
            </w:pPr>
            <w:r w:rsidRPr="00506640">
              <w:rPr>
                <w:rFonts w:eastAsia="SimSun"/>
                <w:lang w:eastAsia="zh-CN"/>
              </w:rPr>
              <w:t>isNullable: True</w:t>
            </w:r>
          </w:p>
        </w:tc>
      </w:tr>
      <w:tr w:rsidR="007942F3" w:rsidRPr="00506640" w14:paraId="3F0389AF" w14:textId="77777777" w:rsidTr="00BD0D48">
        <w:trPr>
          <w:jc w:val="center"/>
        </w:trPr>
        <w:tc>
          <w:tcPr>
            <w:tcW w:w="1188" w:type="pct"/>
            <w:vAlign w:val="center"/>
          </w:tcPr>
          <w:p w14:paraId="1A654FB1"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uEMobilityLevelContext</w:t>
            </w:r>
            <w:proofErr w:type="spellEnd"/>
          </w:p>
        </w:tc>
        <w:tc>
          <w:tcPr>
            <w:tcW w:w="2992" w:type="pct"/>
          </w:tcPr>
          <w:p w14:paraId="3BAF086D"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mobility level of UE 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uEMobilityLevel in clause 6.3.1 in TS 28.541 [5.]</w:t>
            </w:r>
          </w:p>
          <w:p w14:paraId="44E3103E" w14:textId="77777777" w:rsidR="007942F3" w:rsidRPr="00506640" w:rsidRDefault="007942F3" w:rsidP="00BD0D48">
            <w:pPr>
              <w:pStyle w:val="TAL"/>
              <w:keepNext w:val="0"/>
              <w:keepLines w:val="0"/>
              <w:rPr>
                <w:rFonts w:eastAsia="SimSun"/>
                <w:lang w:eastAsia="zh-CN"/>
              </w:rPr>
            </w:pPr>
          </w:p>
          <w:p w14:paraId="55F301C6"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uEMobilityLevelContext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6697EE4E" w14:textId="77777777" w:rsidR="007942F3" w:rsidRPr="00506640" w:rsidRDefault="007942F3" w:rsidP="00BD0D48">
            <w:pPr>
              <w:pStyle w:val="TAL"/>
              <w:keepNext w:val="0"/>
              <w:keepLines w:val="0"/>
              <w:rPr>
                <w:rFonts w:eastAsia="SimSun"/>
                <w:lang w:eastAsia="zh-CN"/>
              </w:rPr>
            </w:pPr>
          </w:p>
          <w:p w14:paraId="6D9E1D52"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65D7BDB6"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 uEMobilityLevel "</w:t>
            </w:r>
          </w:p>
          <w:p w14:paraId="2095D0C0"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2E76233A"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sidRPr="001E6B29">
              <w:rPr>
                <w:rFonts w:eastAsia="SimSun"/>
                <w:lang w:eastAsia="zh-CN"/>
              </w:rPr>
              <w:t>ENUM.</w:t>
            </w:r>
          </w:p>
        </w:tc>
        <w:tc>
          <w:tcPr>
            <w:tcW w:w="820" w:type="pct"/>
          </w:tcPr>
          <w:p w14:paraId="05323ADF"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73092578"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40EF701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CAC1A2B"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174A81B"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361EE65"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42AE0AB7" w14:textId="77777777" w:rsidTr="00BD0D48">
        <w:trPr>
          <w:jc w:val="center"/>
        </w:trPr>
        <w:tc>
          <w:tcPr>
            <w:tcW w:w="1188" w:type="pct"/>
            <w:vAlign w:val="center"/>
          </w:tcPr>
          <w:p w14:paraId="05C5D51F"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resourceSharingLevelContext</w:t>
            </w:r>
            <w:proofErr w:type="spellEnd"/>
          </w:p>
        </w:tc>
        <w:tc>
          <w:tcPr>
            <w:tcW w:w="2992" w:type="pct"/>
          </w:tcPr>
          <w:p w14:paraId="118DB1E0"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resource sharing level for </w:t>
            </w:r>
            <w:r>
              <w:rPr>
                <w:rFonts w:eastAsia="SimSun"/>
                <w:lang w:eastAsia="zh-CN"/>
              </w:rPr>
              <w:t>which</w:t>
            </w:r>
            <w:r w:rsidRPr="00506640">
              <w:rPr>
                <w:rFonts w:eastAsia="SimSun"/>
                <w:lang w:eastAsia="zh-CN"/>
              </w:rPr>
              <w:t xml:space="preserve"> the intent expectation is applied.</w:t>
            </w:r>
            <w:r w:rsidRPr="001E6B29">
              <w:rPr>
                <w:rFonts w:eastAsia="SimSun"/>
                <w:lang w:eastAsia="zh-CN"/>
              </w:rPr>
              <w:t xml:space="preserve"> For details see </w:t>
            </w:r>
            <w:proofErr w:type="spellStart"/>
            <w:r w:rsidRPr="001E6B29">
              <w:rPr>
                <w:rFonts w:eastAsia="SimSun"/>
                <w:lang w:eastAsia="zh-CN"/>
              </w:rPr>
              <w:t>resourceSharinglevel</w:t>
            </w:r>
            <w:proofErr w:type="spellEnd"/>
            <w:r w:rsidRPr="001E6B29">
              <w:rPr>
                <w:rFonts w:eastAsia="SimSun"/>
                <w:lang w:eastAsia="zh-CN"/>
              </w:rPr>
              <w:t xml:space="preserve"> in clause 6.3.1 in TS 28.541 [5].</w:t>
            </w:r>
          </w:p>
          <w:p w14:paraId="03ED86EA" w14:textId="77777777" w:rsidR="007942F3" w:rsidRPr="00506640" w:rsidRDefault="007942F3" w:rsidP="00BD0D48">
            <w:pPr>
              <w:pStyle w:val="TAL"/>
              <w:keepNext w:val="0"/>
              <w:keepLines w:val="0"/>
              <w:rPr>
                <w:rFonts w:eastAsia="SimSun"/>
                <w:lang w:eastAsia="zh-CN"/>
              </w:rPr>
            </w:pPr>
          </w:p>
          <w:p w14:paraId="4A5D7CC0"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7F879EFF" w14:textId="77777777" w:rsidR="007942F3" w:rsidRPr="00506640" w:rsidRDefault="007942F3" w:rsidP="00BD0D48">
            <w:pPr>
              <w:pStyle w:val="TAL"/>
              <w:keepNext w:val="0"/>
              <w:keepLines w:val="0"/>
              <w:rPr>
                <w:rFonts w:eastAsia="SimSun"/>
                <w:lang w:eastAsia="zh-CN"/>
              </w:rPr>
            </w:pPr>
          </w:p>
          <w:p w14:paraId="10EBA742"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3B7C43F4"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"resourceSharingLevel"</w:t>
            </w:r>
          </w:p>
          <w:p w14:paraId="2947AB3A"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3D80A3C4"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sidRPr="001E6B29">
              <w:rPr>
                <w:rFonts w:eastAsia="SimSun"/>
                <w:lang w:eastAsia="zh-CN"/>
              </w:rPr>
              <w:t>ENUM</w:t>
            </w:r>
          </w:p>
        </w:tc>
        <w:tc>
          <w:tcPr>
            <w:tcW w:w="820" w:type="pct"/>
          </w:tcPr>
          <w:p w14:paraId="0B176BED"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1C940EC9"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7707E485"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4D6C8AB"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EDCEF75"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CDB4335"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54D9FF56" w14:textId="77777777" w:rsidTr="00BD0D48">
        <w:trPr>
          <w:jc w:val="center"/>
        </w:trPr>
        <w:tc>
          <w:tcPr>
            <w:tcW w:w="1188" w:type="pct"/>
          </w:tcPr>
          <w:p w14:paraId="29DDECBE" w14:textId="109F1401" w:rsidR="007942F3" w:rsidRPr="00506640" w:rsidRDefault="007942F3" w:rsidP="00BD0D48">
            <w:pPr>
              <w:pStyle w:val="TAL"/>
              <w:keepNext w:val="0"/>
              <w:keepLines w:val="0"/>
              <w:rPr>
                <w:rFonts w:ascii="Courier New" w:eastAsia="SimSun" w:hAnsi="Courier New" w:cs="Courier New"/>
                <w:szCs w:val="18"/>
                <w:lang w:eastAsia="zh-CN"/>
              </w:rPr>
            </w:pPr>
            <w:del w:id="83" w:author="Ericsson user 1" w:date="2024-08-01T13:02:00Z">
              <w:r w:rsidDel="00D67494">
                <w:rPr>
                  <w:rFonts w:ascii="Courier New" w:eastAsia="SimSun" w:hAnsi="Courier New" w:cs="Courier New"/>
                  <w:lang w:eastAsia="de-DE"/>
                </w:rPr>
                <w:lastRenderedPageBreak/>
                <w:delText>RadioServiceExpectation</w:delText>
              </w:r>
            </w:del>
            <w:proofErr w:type="spellStart"/>
            <w:ins w:id="84" w:author="Ericsson user 1" w:date="2024-08-01T13:02:00Z">
              <w:r w:rsidR="00D67494">
                <w:rPr>
                  <w:rFonts w:ascii="Courier New" w:eastAsia="SimSun" w:hAnsi="Courier New" w:cs="Courier New"/>
                  <w:lang w:eastAsia="de-DE"/>
                </w:rPr>
                <w:t>CommServiceExpectation</w:t>
              </w:r>
            </w:ins>
            <w:r>
              <w:rPr>
                <w:rFonts w:ascii="Courier New" w:eastAsia="SimSun" w:hAnsi="Courier New" w:cs="Courier New"/>
                <w:lang w:eastAsia="de-DE"/>
              </w:rPr>
              <w:t>.</w:t>
            </w:r>
            <w:r w:rsidRPr="00506640">
              <w:rPr>
                <w:rFonts w:ascii="Courier New" w:eastAsia="SimSun" w:hAnsi="Courier New" w:cs="Courier New"/>
                <w:lang w:eastAsia="de-DE"/>
              </w:rPr>
              <w:t>coverageAreaPolygonContext</w:t>
            </w:r>
            <w:proofErr w:type="spellEnd"/>
          </w:p>
        </w:tc>
        <w:tc>
          <w:tcPr>
            <w:tcW w:w="2992" w:type="pct"/>
          </w:tcPr>
          <w:p w14:paraId="41CFFBD5" w14:textId="22468FA5"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coverage areas for the </w:t>
            </w:r>
            <w:del w:id="85" w:author="Ericsson user 1" w:date="2024-08-01T13:03:00Z">
              <w:r w:rsidDel="00D67494">
                <w:rPr>
                  <w:rFonts w:eastAsia="SimSun"/>
                  <w:lang w:eastAsia="zh-CN"/>
                </w:rPr>
                <w:delText xml:space="preserve">Radio </w:delText>
              </w:r>
            </w:del>
            <w:ins w:id="86" w:author="Ericsson user 1" w:date="2024-08-01T13:03:00Z">
              <w:r w:rsidR="00D67494">
                <w:rPr>
                  <w:rFonts w:eastAsia="SimSun"/>
                  <w:lang w:eastAsia="zh-CN"/>
                </w:rPr>
                <w:t xml:space="preserve">Communication </w:t>
              </w:r>
            </w:ins>
            <w:r>
              <w:rPr>
                <w:rFonts w:eastAsia="SimSun"/>
                <w:lang w:eastAsia="zh-CN"/>
              </w:rPr>
              <w:t>Service</w:t>
            </w:r>
            <w:r w:rsidRPr="00506640">
              <w:rPr>
                <w:rFonts w:eastAsia="SimSun"/>
                <w:lang w:eastAsia="zh-CN"/>
              </w:rPr>
              <w:t xml:space="preserve"> that the intent expectation is applied in the form of polygon.</w:t>
            </w:r>
          </w:p>
          <w:p w14:paraId="62FCE6CE" w14:textId="77777777" w:rsidR="007942F3" w:rsidRPr="00506640" w:rsidRDefault="007942F3" w:rsidP="00BD0D48">
            <w:pPr>
              <w:pStyle w:val="TAL"/>
              <w:keepNext w:val="0"/>
              <w:keepLines w:val="0"/>
              <w:rPr>
                <w:rFonts w:eastAsia="SimSun"/>
                <w:lang w:eastAsia="zh-CN"/>
              </w:rPr>
            </w:pPr>
          </w:p>
          <w:p w14:paraId="1B2F512B" w14:textId="77777777" w:rsidR="007942F3" w:rsidRPr="00506640" w:rsidRDefault="007942F3" w:rsidP="00BD0D48">
            <w:pPr>
              <w:pStyle w:val="TAL"/>
              <w:keepNext w:val="0"/>
              <w:keepLines w:val="0"/>
              <w:rPr>
                <w:rFonts w:eastAsia="SimSun"/>
                <w:lang w:eastAsia="de-DE"/>
              </w:rPr>
            </w:pPr>
            <w:r w:rsidRPr="00506640">
              <w:rPr>
                <w:rFonts w:eastAsia="SimSun"/>
                <w:lang w:eastAsia="de-DE"/>
              </w:rPr>
              <w:t xml:space="preserve">CoverageAreaPolygonContext is a Context including attributes: </w:t>
            </w:r>
            <w:proofErr w:type="spellStart"/>
            <w:r w:rsidRPr="00506640">
              <w:rPr>
                <w:rFonts w:eastAsia="SimSun"/>
                <w:lang w:eastAsia="de-DE"/>
              </w:rPr>
              <w:t>contextAt</w:t>
            </w:r>
            <w:r w:rsidRPr="001042F4">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01499A6B" w14:textId="77777777" w:rsidR="007942F3" w:rsidRPr="00506640" w:rsidRDefault="007942F3" w:rsidP="00BD0D48">
            <w:pPr>
              <w:pStyle w:val="TAL"/>
              <w:keepNext w:val="0"/>
              <w:keepLines w:val="0"/>
              <w:rPr>
                <w:rFonts w:eastAsia="SimSun"/>
                <w:lang w:eastAsia="de-DE"/>
              </w:rPr>
            </w:pPr>
          </w:p>
          <w:p w14:paraId="7FB5AC65" w14:textId="77777777" w:rsidR="007942F3" w:rsidRPr="00506640" w:rsidRDefault="007942F3" w:rsidP="00BD0D48">
            <w:pPr>
              <w:pStyle w:val="TAL"/>
              <w:keepNext w:val="0"/>
              <w:keepLines w:val="0"/>
              <w:rPr>
                <w:rFonts w:eastAsia="SimSun"/>
                <w:lang w:eastAsia="de-DE"/>
              </w:rPr>
            </w:pPr>
            <w:r w:rsidRPr="00506640">
              <w:rPr>
                <w:rFonts w:eastAsia="SimSun"/>
                <w:lang w:eastAsia="de-DE"/>
              </w:rPr>
              <w:t>Following are the allowed values:</w:t>
            </w:r>
          </w:p>
          <w:p w14:paraId="77A3A15D"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1042F4">
              <w:rPr>
                <w:rFonts w:eastAsia="SimSun"/>
                <w:lang w:eastAsia="de-DE"/>
              </w:rPr>
              <w:t>c</w:t>
            </w:r>
            <w:r w:rsidRPr="00506640">
              <w:rPr>
                <w:rFonts w:eastAsia="SimSun"/>
                <w:lang w:eastAsia="de-DE"/>
              </w:rPr>
              <w:t>overageAreaPolygon</w:t>
            </w:r>
            <w:proofErr w:type="spellEnd"/>
            <w:r w:rsidRPr="00506640">
              <w:rPr>
                <w:rFonts w:eastAsia="SimSun"/>
                <w:lang w:eastAsia="de-DE"/>
              </w:rPr>
              <w:t>"</w:t>
            </w:r>
          </w:p>
          <w:p w14:paraId="5B727022" w14:textId="77777777" w:rsidR="007942F3"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5044B239"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a list of CoverageArea defined in 3GPP TS 28.541 [5]</w:t>
            </w:r>
            <w:r>
              <w:rPr>
                <w:rFonts w:eastAsia="SimSun"/>
                <w:lang w:eastAsia="de-DE"/>
              </w:rPr>
              <w:t>.</w:t>
            </w:r>
          </w:p>
        </w:tc>
        <w:tc>
          <w:tcPr>
            <w:tcW w:w="820" w:type="pct"/>
          </w:tcPr>
          <w:p w14:paraId="767627CB"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2DE196F3"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4268BA06"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6B5588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612703D"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C68A049"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25AE96B1" w14:textId="77777777" w:rsidTr="00BD0D48">
        <w:trPr>
          <w:jc w:val="center"/>
        </w:trPr>
        <w:tc>
          <w:tcPr>
            <w:tcW w:w="1188" w:type="pct"/>
            <w:vAlign w:val="center"/>
          </w:tcPr>
          <w:p w14:paraId="4A2578F5" w14:textId="09D2E57A" w:rsidR="007942F3" w:rsidRPr="00506640" w:rsidRDefault="007942F3" w:rsidP="00BD0D48">
            <w:pPr>
              <w:pStyle w:val="TAL"/>
              <w:keepNext w:val="0"/>
              <w:keepLines w:val="0"/>
              <w:rPr>
                <w:rFonts w:ascii="Courier New" w:eastAsia="SimSun" w:hAnsi="Courier New" w:cs="Courier New"/>
                <w:szCs w:val="18"/>
                <w:lang w:eastAsia="zh-CN"/>
              </w:rPr>
            </w:pPr>
            <w:del w:id="87" w:author="Ericsson user 1" w:date="2024-08-01T13:02:00Z">
              <w:r w:rsidDel="00D67494">
                <w:rPr>
                  <w:rFonts w:ascii="Courier New" w:eastAsia="SimSun" w:hAnsi="Courier New" w:cs="Courier New"/>
                  <w:lang w:eastAsia="de-DE"/>
                </w:rPr>
                <w:delText>RadioServiceExpectation</w:delText>
              </w:r>
            </w:del>
            <w:proofErr w:type="spellStart"/>
            <w:ins w:id="88" w:author="Ericsson user 1" w:date="2024-08-01T13:02:00Z">
              <w:r w:rsidR="00D67494">
                <w:rPr>
                  <w:rFonts w:ascii="Courier New" w:eastAsia="SimSun" w:hAnsi="Courier New" w:cs="Courier New"/>
                  <w:lang w:eastAsia="de-DE"/>
                </w:rPr>
                <w:t>Co</w:t>
              </w:r>
            </w:ins>
            <w:ins w:id="89" w:author="Ericsson user 1" w:date="2024-08-01T13:03:00Z">
              <w:r w:rsidR="00D67494">
                <w:rPr>
                  <w:rFonts w:ascii="Courier New" w:eastAsia="SimSun" w:hAnsi="Courier New" w:cs="Courier New"/>
                  <w:lang w:eastAsia="de-DE"/>
                </w:rPr>
                <w:t>mm</w:t>
              </w:r>
            </w:ins>
            <w:ins w:id="90" w:author="Ericsson user 1" w:date="2024-08-01T13:02:00Z">
              <w:r w:rsidR="00D67494">
                <w:rPr>
                  <w:rFonts w:ascii="Courier New" w:eastAsia="SimSun" w:hAnsi="Courier New" w:cs="Courier New"/>
                  <w:lang w:eastAsia="de-DE"/>
                </w:rPr>
                <w:t>ServiceExpectation</w:t>
              </w:r>
            </w:ins>
            <w:r>
              <w:rPr>
                <w:rFonts w:ascii="Courier New" w:eastAsia="SimSun" w:hAnsi="Courier New" w:cs="Courier New"/>
                <w:lang w:eastAsia="de-DE"/>
              </w:rPr>
              <w:t>.</w:t>
            </w:r>
            <w:r>
              <w:rPr>
                <w:rFonts w:ascii="Courier New" w:eastAsia="SimSun" w:hAnsi="Courier New" w:cs="Courier New" w:hint="eastAsia"/>
                <w:szCs w:val="18"/>
                <w:lang w:eastAsia="zh-CN"/>
              </w:rPr>
              <w:t>s</w:t>
            </w:r>
            <w:r>
              <w:rPr>
                <w:rFonts w:ascii="Courier New" w:eastAsia="SimSun" w:hAnsi="Courier New" w:cs="Courier New"/>
                <w:szCs w:val="18"/>
                <w:lang w:eastAsia="zh-CN"/>
              </w:rPr>
              <w:t>erviceTypeContext</w:t>
            </w:r>
            <w:proofErr w:type="spellEnd"/>
          </w:p>
        </w:tc>
        <w:tc>
          <w:tcPr>
            <w:tcW w:w="2992" w:type="pct"/>
          </w:tcPr>
          <w:p w14:paraId="1A9E2C5E" w14:textId="56251786"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service type for the </w:t>
            </w:r>
            <w:del w:id="91" w:author="Ericsson user 1" w:date="2024-08-01T13:03:00Z">
              <w:r w:rsidDel="00D67494">
                <w:rPr>
                  <w:rFonts w:eastAsia="SimSun"/>
                  <w:lang w:eastAsia="zh-CN"/>
                </w:rPr>
                <w:delText>Radio</w:delText>
              </w:r>
              <w:r w:rsidDel="00D67494">
                <w:rPr>
                  <w:rFonts w:eastAsia="SimSun"/>
                  <w:lang w:eastAsia="de-DE"/>
                </w:rPr>
                <w:delText xml:space="preserve"> </w:delText>
              </w:r>
            </w:del>
            <w:ins w:id="92" w:author="Ericsson user 1" w:date="2024-08-01T13:03:00Z">
              <w:r w:rsidR="00D67494">
                <w:rPr>
                  <w:rFonts w:eastAsia="SimSun"/>
                  <w:lang w:eastAsia="zh-CN"/>
                </w:rPr>
                <w:t>Communication</w:t>
              </w:r>
              <w:r w:rsidR="00D67494">
                <w:rPr>
                  <w:rFonts w:eastAsia="SimSun"/>
                  <w:lang w:eastAsia="de-DE"/>
                </w:rPr>
                <w:t xml:space="preserve"> </w:t>
              </w:r>
            </w:ins>
            <w:r>
              <w:t>Service</w:t>
            </w:r>
            <w:r>
              <w:rPr>
                <w:rFonts w:eastAsia="SimSun"/>
                <w:lang w:eastAsia="de-DE"/>
              </w:rPr>
              <w:t xml:space="preserve"> that the intent expectation is applied</w:t>
            </w:r>
            <w:r w:rsidRPr="00506640">
              <w:rPr>
                <w:rFonts w:eastAsia="SimSun"/>
                <w:lang w:eastAsia="zh-CN"/>
              </w:rPr>
              <w:t>.</w:t>
            </w:r>
            <w:r w:rsidRPr="001E6B29">
              <w:rPr>
                <w:rFonts w:eastAsia="SimSun"/>
                <w:lang w:eastAsia="zh-CN"/>
              </w:rPr>
              <w:t xml:space="preserve"> For details see </w:t>
            </w:r>
            <w:r>
              <w:rPr>
                <w:rFonts w:eastAsia="SimSun"/>
                <w:lang w:eastAsia="zh-CN"/>
              </w:rPr>
              <w:t>sST</w:t>
            </w:r>
            <w:r w:rsidRPr="001E6B29">
              <w:rPr>
                <w:rFonts w:eastAsia="SimSun"/>
                <w:lang w:eastAsia="zh-CN"/>
              </w:rPr>
              <w:t xml:space="preserve"> in clause 6.</w:t>
            </w:r>
            <w:r>
              <w:rPr>
                <w:rFonts w:eastAsia="SimSun"/>
                <w:lang w:eastAsia="zh-CN"/>
              </w:rPr>
              <w:t>4</w:t>
            </w:r>
            <w:r w:rsidRPr="001E6B29">
              <w:rPr>
                <w:rFonts w:eastAsia="SimSun"/>
                <w:lang w:eastAsia="zh-CN"/>
              </w:rPr>
              <w:t>.1 in TS 28.541 [5].</w:t>
            </w:r>
          </w:p>
          <w:p w14:paraId="4118D210" w14:textId="77777777" w:rsidR="007942F3" w:rsidRPr="00506640" w:rsidRDefault="007942F3" w:rsidP="00BD0D48">
            <w:pPr>
              <w:pStyle w:val="TAL"/>
              <w:keepNext w:val="0"/>
              <w:keepLines w:val="0"/>
              <w:rPr>
                <w:rFonts w:eastAsia="SimSun"/>
                <w:lang w:eastAsia="zh-CN"/>
              </w:rPr>
            </w:pPr>
          </w:p>
          <w:p w14:paraId="703F8753" w14:textId="77777777" w:rsidR="007942F3" w:rsidRPr="00506640" w:rsidRDefault="007942F3" w:rsidP="00BD0D48">
            <w:pPr>
              <w:pStyle w:val="TAL"/>
              <w:keepNext w:val="0"/>
              <w:keepLines w:val="0"/>
              <w:rPr>
                <w:rFonts w:eastAsia="SimSun"/>
                <w:lang w:eastAsia="zh-CN"/>
              </w:rPr>
            </w:pPr>
            <w:proofErr w:type="spellStart"/>
            <w:r>
              <w:rPr>
                <w:rFonts w:eastAsia="SimSun"/>
                <w:lang w:eastAsia="zh-CN"/>
              </w:rPr>
              <w:t>ServiceType</w:t>
            </w:r>
            <w:r w:rsidRPr="00506640">
              <w:rPr>
                <w:rFonts w:eastAsia="SimSun"/>
                <w:lang w:eastAsia="zh-CN"/>
              </w:rPr>
              <w:t>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50378159" w14:textId="77777777" w:rsidR="007942F3" w:rsidRPr="00506640" w:rsidRDefault="007942F3" w:rsidP="00BD0D48">
            <w:pPr>
              <w:pStyle w:val="TAL"/>
              <w:keepNext w:val="0"/>
              <w:keepLines w:val="0"/>
              <w:rPr>
                <w:rFonts w:eastAsia="SimSun"/>
                <w:lang w:eastAsia="zh-CN"/>
              </w:rPr>
            </w:pPr>
          </w:p>
          <w:p w14:paraId="7C6A1975"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0D5F8D73"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w:t>
            </w:r>
            <w:proofErr w:type="spellStart"/>
            <w:r>
              <w:rPr>
                <w:rFonts w:eastAsia="SimSun"/>
                <w:lang w:eastAsia="zh-CN"/>
              </w:rPr>
              <w:t>serviceType</w:t>
            </w:r>
            <w:proofErr w:type="spellEnd"/>
            <w:r w:rsidRPr="00506640">
              <w:rPr>
                <w:rFonts w:eastAsia="SimSun"/>
                <w:lang w:eastAsia="zh-CN"/>
              </w:rPr>
              <w:t>"</w:t>
            </w:r>
          </w:p>
          <w:p w14:paraId="25C236A4"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26B6FE75"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Pr>
                <w:rFonts w:eastAsia="SimSun"/>
                <w:lang w:eastAsia="zh-CN"/>
              </w:rPr>
              <w:t>string</w:t>
            </w:r>
          </w:p>
        </w:tc>
        <w:tc>
          <w:tcPr>
            <w:tcW w:w="820" w:type="pct"/>
          </w:tcPr>
          <w:p w14:paraId="554C8FEA"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7539F3CC"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4B4AD99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18B234C"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1D5C41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0D1A4DE"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486C3640" w14:textId="77777777" w:rsidTr="00BD0D48">
        <w:trPr>
          <w:jc w:val="center"/>
        </w:trPr>
        <w:tc>
          <w:tcPr>
            <w:tcW w:w="1188" w:type="pct"/>
            <w:vAlign w:val="center"/>
          </w:tcPr>
          <w:p w14:paraId="35D7C710" w14:textId="249A51B2" w:rsidR="007942F3" w:rsidRPr="00506640" w:rsidRDefault="007942F3" w:rsidP="00BD0D48">
            <w:pPr>
              <w:pStyle w:val="TAL"/>
              <w:keepNext w:val="0"/>
              <w:keepLines w:val="0"/>
              <w:rPr>
                <w:rFonts w:ascii="Courier New" w:eastAsia="SimSun" w:hAnsi="Courier New" w:cs="Courier New"/>
                <w:szCs w:val="18"/>
                <w:lang w:eastAsia="zh-CN"/>
              </w:rPr>
            </w:pPr>
            <w:del w:id="93" w:author="Ericsson user 1" w:date="2024-08-01T13:03:00Z">
              <w:r w:rsidDel="00D67494">
                <w:rPr>
                  <w:rFonts w:ascii="Courier New" w:eastAsia="SimSun" w:hAnsi="Courier New" w:cs="Courier New"/>
                  <w:lang w:eastAsia="de-DE"/>
                </w:rPr>
                <w:delText>RadioServiceExpectation</w:delText>
              </w:r>
            </w:del>
            <w:proofErr w:type="spellStart"/>
            <w:ins w:id="94" w:author="Ericsson user 1" w:date="2024-08-01T13:03:00Z">
              <w:r w:rsidR="00D67494">
                <w:rPr>
                  <w:rFonts w:ascii="Courier New" w:eastAsia="SimSun" w:hAnsi="Courier New" w:cs="Courier New"/>
                  <w:lang w:eastAsia="de-DE"/>
                </w:rPr>
                <w:t>CommServiceExpectation</w:t>
              </w:r>
            </w:ins>
            <w:r>
              <w:rPr>
                <w:rFonts w:ascii="Courier New" w:eastAsia="SimSun" w:hAnsi="Courier New" w:cs="Courier New"/>
                <w:lang w:eastAsia="de-DE"/>
              </w:rPr>
              <w:t>.</w:t>
            </w:r>
            <w:r w:rsidRPr="00506640">
              <w:rPr>
                <w:rFonts w:ascii="Courier New" w:eastAsia="SimSun" w:hAnsi="Courier New" w:cs="Courier New"/>
                <w:szCs w:val="18"/>
                <w:lang w:eastAsia="zh-CN"/>
              </w:rPr>
              <w:t>dlThptPerUETarget</w:t>
            </w:r>
            <w:proofErr w:type="spellEnd"/>
          </w:p>
        </w:tc>
        <w:tc>
          <w:tcPr>
            <w:tcW w:w="2992" w:type="pct"/>
          </w:tcPr>
          <w:p w14:paraId="31FC8495" w14:textId="585E5E4C"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DL throughput target per UE for the </w:t>
            </w:r>
            <w:del w:id="95" w:author="Ericsson user 1" w:date="2024-08-01T13:03:00Z">
              <w:r w:rsidDel="00D67494">
                <w:rPr>
                  <w:rFonts w:eastAsia="SimSun"/>
                  <w:lang w:eastAsia="zh-CN"/>
                </w:rPr>
                <w:delText>Radio</w:delText>
              </w:r>
            </w:del>
            <w:ins w:id="96" w:author="Ericsson user 1" w:date="2024-08-01T13:03:00Z">
              <w:r w:rsidR="00D67494">
                <w:rPr>
                  <w:rFonts w:eastAsia="SimSun"/>
                  <w:lang w:eastAsia="zh-CN"/>
                </w:rPr>
                <w:t>Communication</w:t>
              </w:r>
            </w:ins>
            <w:r>
              <w:rPr>
                <w:rFonts w:eastAsia="SimSun"/>
                <w:lang w:eastAsia="zh-CN"/>
              </w:rPr>
              <w:t xml:space="preserve"> Service </w:t>
            </w:r>
            <w:r w:rsidRPr="00506640">
              <w:rPr>
                <w:rFonts w:eastAsia="SimSun"/>
                <w:lang w:eastAsia="zh-CN"/>
              </w:rPr>
              <w:t>that the intent expectation is applied.</w:t>
            </w:r>
            <w:r w:rsidRPr="00EE7041">
              <w:rPr>
                <w:rFonts w:eastAsia="SimSun"/>
                <w:lang w:eastAsia="zh-CN"/>
              </w:rPr>
              <w:t xml:space="preserve"> For details see </w:t>
            </w:r>
            <w:proofErr w:type="spellStart"/>
            <w:r w:rsidRPr="00EE7041">
              <w:rPr>
                <w:rFonts w:eastAsia="SimSun"/>
                <w:lang w:eastAsia="zh-CN"/>
              </w:rPr>
              <w:t>dlThptPerUE</w:t>
            </w:r>
            <w:proofErr w:type="spellEnd"/>
            <w:r w:rsidRPr="00EE7041">
              <w:rPr>
                <w:rFonts w:eastAsia="SimSun"/>
                <w:lang w:eastAsia="zh-CN"/>
              </w:rPr>
              <w:t xml:space="preserve"> defined in clause 6.3.1 of TS 28.541 [5]</w:t>
            </w:r>
            <w:r>
              <w:rPr>
                <w:rFonts w:eastAsia="SimSun"/>
                <w:lang w:eastAsia="zh-CN"/>
              </w:rPr>
              <w:t>.</w:t>
            </w:r>
          </w:p>
          <w:p w14:paraId="3F7724D1" w14:textId="77777777" w:rsidR="007942F3" w:rsidRPr="00506640" w:rsidRDefault="007942F3" w:rsidP="00BD0D48">
            <w:pPr>
              <w:pStyle w:val="TAL"/>
              <w:keepNext w:val="0"/>
              <w:keepLines w:val="0"/>
              <w:rPr>
                <w:rFonts w:eastAsia="SimSun"/>
                <w:lang w:eastAsia="zh-CN"/>
              </w:rPr>
            </w:pPr>
          </w:p>
          <w:p w14:paraId="58CC33DA"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DLThptperUETarget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2CEE0870"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sidRPr="00506640">
              <w:rPr>
                <w:rFonts w:eastAsia="SimSun"/>
                <w:lang w:eastAsia="zh-CN"/>
              </w:rPr>
              <w:t>DLThptperUE</w:t>
            </w:r>
            <w:proofErr w:type="spellEnd"/>
            <w:r w:rsidRPr="00506640">
              <w:rPr>
                <w:rFonts w:eastAsia="SimSun"/>
                <w:lang w:eastAsia="zh-CN"/>
              </w:rPr>
              <w:t>"</w:t>
            </w:r>
          </w:p>
          <w:p w14:paraId="42C68D26"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5621CA30"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 xml:space="preserve">Integer. </w:t>
            </w:r>
          </w:p>
        </w:tc>
        <w:tc>
          <w:tcPr>
            <w:tcW w:w="820" w:type="pct"/>
          </w:tcPr>
          <w:p w14:paraId="6956760A"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34FB5F56"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2A8529D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1A27DB6"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1BD84D5"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E9DD7CA"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3588BA8F" w14:textId="77777777" w:rsidTr="00BD0D48">
        <w:trPr>
          <w:jc w:val="center"/>
        </w:trPr>
        <w:tc>
          <w:tcPr>
            <w:tcW w:w="1188" w:type="pct"/>
            <w:vAlign w:val="center"/>
          </w:tcPr>
          <w:p w14:paraId="7A6A153B" w14:textId="75FF2F5D" w:rsidR="007942F3" w:rsidRPr="00506640" w:rsidRDefault="007942F3" w:rsidP="00BD0D48">
            <w:pPr>
              <w:pStyle w:val="TAL"/>
              <w:keepNext w:val="0"/>
              <w:keepLines w:val="0"/>
              <w:rPr>
                <w:rFonts w:ascii="Courier New" w:eastAsia="SimSun" w:hAnsi="Courier New" w:cs="Courier New"/>
                <w:szCs w:val="18"/>
                <w:lang w:eastAsia="zh-CN"/>
              </w:rPr>
            </w:pPr>
            <w:del w:id="97" w:author="Ericsson user 1" w:date="2024-08-01T13:04:00Z">
              <w:r w:rsidDel="004C169D">
                <w:rPr>
                  <w:rFonts w:ascii="Courier New" w:eastAsia="SimSun" w:hAnsi="Courier New" w:cs="Courier New"/>
                  <w:lang w:eastAsia="de-DE"/>
                </w:rPr>
                <w:delText>RadioServiceExpectation</w:delText>
              </w:r>
            </w:del>
            <w:proofErr w:type="spellStart"/>
            <w:ins w:id="98" w:author="Ericsson user 1" w:date="2024-08-01T13:04:00Z">
              <w:r w:rsidR="004C169D">
                <w:rPr>
                  <w:rFonts w:ascii="Courier New" w:eastAsia="SimSun" w:hAnsi="Courier New" w:cs="Courier New"/>
                  <w:lang w:eastAsia="de-DE"/>
                </w:rPr>
                <w:t>CommServiceExpectation</w:t>
              </w:r>
            </w:ins>
            <w:r>
              <w:rPr>
                <w:rFonts w:ascii="Courier New" w:eastAsia="SimSun" w:hAnsi="Courier New" w:cs="Courier New"/>
                <w:lang w:eastAsia="de-DE"/>
              </w:rPr>
              <w:t>.</w:t>
            </w:r>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roofErr w:type="spellEnd"/>
          </w:p>
        </w:tc>
        <w:tc>
          <w:tcPr>
            <w:tcW w:w="2992" w:type="pct"/>
          </w:tcPr>
          <w:p w14:paraId="52BD6C6C" w14:textId="0BCD2CE3"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UL throughput target per UE for the </w:t>
            </w:r>
            <w:del w:id="99" w:author="Ericsson user 1" w:date="2024-08-01T13:04:00Z">
              <w:r w:rsidDel="004C169D">
                <w:rPr>
                  <w:rFonts w:eastAsia="SimSun"/>
                  <w:lang w:eastAsia="zh-CN"/>
                </w:rPr>
                <w:delText xml:space="preserve">Radio </w:delText>
              </w:r>
            </w:del>
            <w:ins w:id="100" w:author="Ericsson user 1" w:date="2024-08-01T13:04:00Z">
              <w:r w:rsidR="004C169D">
                <w:rPr>
                  <w:rFonts w:eastAsia="SimSun"/>
                  <w:lang w:eastAsia="zh-CN"/>
                </w:rPr>
                <w:t xml:space="preserve">Communication </w:t>
              </w:r>
            </w:ins>
            <w:r>
              <w:rPr>
                <w:rFonts w:eastAsia="SimSun"/>
                <w:lang w:eastAsia="zh-CN"/>
              </w:rPr>
              <w:t>Service</w:t>
            </w:r>
            <w:r w:rsidRPr="00506640">
              <w:rPr>
                <w:rFonts w:eastAsia="SimSun"/>
                <w:lang w:eastAsia="zh-CN"/>
              </w:rPr>
              <w:t xml:space="preserve"> that the intent expectation is applied.</w:t>
            </w:r>
            <w:r w:rsidRPr="00EE7041">
              <w:rPr>
                <w:rFonts w:eastAsia="SimSun"/>
                <w:lang w:eastAsia="zh-CN"/>
              </w:rPr>
              <w:t xml:space="preserve"> For details see </w:t>
            </w:r>
            <w:proofErr w:type="spellStart"/>
            <w:r w:rsidRPr="00EE7041">
              <w:rPr>
                <w:rFonts w:eastAsia="SimSun"/>
                <w:lang w:eastAsia="zh-CN"/>
              </w:rPr>
              <w:t>ulThptPerUE</w:t>
            </w:r>
            <w:proofErr w:type="spellEnd"/>
            <w:r w:rsidRPr="00EE7041">
              <w:rPr>
                <w:rFonts w:eastAsia="SimSun"/>
                <w:lang w:eastAsia="zh-CN"/>
              </w:rPr>
              <w:t xml:space="preserve"> defined in clause 6.3.1 of TS 28.541 [5]</w:t>
            </w:r>
            <w:r>
              <w:rPr>
                <w:rFonts w:eastAsia="SimSun"/>
                <w:lang w:eastAsia="zh-CN"/>
              </w:rPr>
              <w:t>.</w:t>
            </w:r>
          </w:p>
          <w:p w14:paraId="47F54BF7" w14:textId="77777777" w:rsidR="007942F3" w:rsidRPr="00506640" w:rsidRDefault="007942F3" w:rsidP="00BD0D48">
            <w:pPr>
              <w:pStyle w:val="TAL"/>
              <w:keepNext w:val="0"/>
              <w:keepLines w:val="0"/>
              <w:rPr>
                <w:rFonts w:eastAsia="SimSun"/>
                <w:lang w:eastAsia="zh-CN"/>
              </w:rPr>
            </w:pPr>
          </w:p>
          <w:p w14:paraId="28702FAE"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72E1DDBB" w14:textId="77777777" w:rsidR="007942F3" w:rsidRPr="00506640" w:rsidRDefault="007942F3" w:rsidP="00BD0D48">
            <w:pPr>
              <w:pStyle w:val="TAL"/>
              <w:keepNext w:val="0"/>
              <w:keepLines w:val="0"/>
              <w:rPr>
                <w:rFonts w:eastAsia="SimSun"/>
                <w:lang w:eastAsia="zh-CN"/>
              </w:rPr>
            </w:pPr>
          </w:p>
          <w:p w14:paraId="5E043FA0"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Pr>
                <w:rFonts w:eastAsia="SimSun"/>
                <w:lang w:eastAsia="zh-CN"/>
              </w:rPr>
              <w:t>u</w:t>
            </w:r>
            <w:r w:rsidRPr="00506640">
              <w:rPr>
                <w:rFonts w:eastAsia="SimSun"/>
                <w:lang w:eastAsia="zh-CN"/>
              </w:rPr>
              <w:t>lThptperUE</w:t>
            </w:r>
            <w:proofErr w:type="spellEnd"/>
            <w:r w:rsidRPr="00506640">
              <w:rPr>
                <w:rFonts w:eastAsia="SimSun"/>
                <w:lang w:eastAsia="zh-CN"/>
              </w:rPr>
              <w:t>"</w:t>
            </w:r>
          </w:p>
          <w:p w14:paraId="6409BE28"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64D0E6FC"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t xml:space="preserve"> </w:t>
            </w:r>
            <w:r w:rsidRPr="00EE7041">
              <w:rPr>
                <w:rFonts w:eastAsia="SimSun"/>
                <w:lang w:eastAsia="zh-CN"/>
              </w:rPr>
              <w:t>Integer</w:t>
            </w:r>
            <w:r>
              <w:rPr>
                <w:rFonts w:eastAsia="SimSun"/>
                <w:lang w:eastAsia="zh-CN"/>
              </w:rPr>
              <w:t>.</w:t>
            </w:r>
          </w:p>
        </w:tc>
        <w:tc>
          <w:tcPr>
            <w:tcW w:w="820" w:type="pct"/>
          </w:tcPr>
          <w:p w14:paraId="3D3A4550"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7F81D9E3"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3390D2C6"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5F2D2C4"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F8C8510"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CD9AB2D"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441E1102" w14:textId="77777777" w:rsidTr="00BD0D48">
        <w:trPr>
          <w:jc w:val="center"/>
        </w:trPr>
        <w:tc>
          <w:tcPr>
            <w:tcW w:w="1188" w:type="pct"/>
            <w:vAlign w:val="center"/>
          </w:tcPr>
          <w:p w14:paraId="5969D84A" w14:textId="3D309C18" w:rsidR="007942F3" w:rsidRPr="00506640" w:rsidRDefault="004C169D" w:rsidP="00BD0D48">
            <w:pPr>
              <w:pStyle w:val="TAL"/>
              <w:keepNext w:val="0"/>
              <w:keepLines w:val="0"/>
              <w:rPr>
                <w:rFonts w:ascii="Courier New" w:eastAsia="SimSun" w:hAnsi="Courier New" w:cs="Courier New"/>
                <w:szCs w:val="18"/>
                <w:lang w:eastAsia="zh-CN"/>
              </w:rPr>
            </w:pPr>
            <w:ins w:id="101" w:author="Ericsson user 1" w:date="2024-08-01T13:04:00Z">
              <w:r>
                <w:rPr>
                  <w:rFonts w:eastAsia="SimSun"/>
                  <w:lang w:eastAsia="zh-CN"/>
                </w:rPr>
                <w:t>Comm</w:t>
              </w:r>
              <w:r w:rsidDel="004C169D">
                <w:rPr>
                  <w:rFonts w:ascii="Courier New" w:eastAsia="SimSun" w:hAnsi="Courier New" w:cs="Courier New"/>
                  <w:lang w:eastAsia="de-DE"/>
                </w:rPr>
                <w:t xml:space="preserve"> </w:t>
              </w:r>
            </w:ins>
            <w:del w:id="102" w:author="Ericsson user 1" w:date="2024-08-01T13:04:00Z">
              <w:r w:rsidR="007942F3" w:rsidDel="004C169D">
                <w:rPr>
                  <w:rFonts w:ascii="Courier New" w:eastAsia="SimSun" w:hAnsi="Courier New" w:cs="Courier New"/>
                  <w:lang w:eastAsia="de-DE"/>
                </w:rPr>
                <w:delText>Radio</w:delText>
              </w:r>
            </w:del>
            <w:proofErr w:type="spellStart"/>
            <w:r w:rsidR="007942F3">
              <w:rPr>
                <w:rFonts w:ascii="Courier New" w:eastAsia="SimSun" w:hAnsi="Courier New" w:cs="Courier New"/>
                <w:lang w:eastAsia="de-DE"/>
              </w:rPr>
              <w:t>ServiceExpectation.</w:t>
            </w:r>
            <w:r w:rsidR="007942F3" w:rsidRPr="00506640">
              <w:rPr>
                <w:rFonts w:ascii="Courier New" w:eastAsia="SimSun" w:hAnsi="Courier New" w:cs="Courier New"/>
                <w:szCs w:val="18"/>
                <w:lang w:eastAsia="zh-CN"/>
              </w:rPr>
              <w:t>dLLatencyTarget</w:t>
            </w:r>
            <w:proofErr w:type="spellEnd"/>
          </w:p>
        </w:tc>
        <w:tc>
          <w:tcPr>
            <w:tcW w:w="2992" w:type="pct"/>
          </w:tcPr>
          <w:p w14:paraId="4C9B6EA4" w14:textId="3AF553AC" w:rsidR="007942F3" w:rsidRPr="00506640" w:rsidRDefault="007942F3" w:rsidP="00BD0D48">
            <w:pPr>
              <w:pStyle w:val="TAL"/>
              <w:keepNext w:val="0"/>
              <w:keepLines w:val="0"/>
              <w:rPr>
                <w:rFonts w:eastAsia="SimSun"/>
                <w:lang w:eastAsia="zh-CN"/>
              </w:rPr>
            </w:pPr>
            <w:r w:rsidRPr="00506640">
              <w:rPr>
                <w:rFonts w:eastAsia="SimSun"/>
                <w:lang w:eastAsia="zh-CN"/>
              </w:rPr>
              <w:t xml:space="preserve">It describes the DL latency target for the </w:t>
            </w:r>
            <w:ins w:id="103" w:author="Ericsson user 1" w:date="2024-08-01T13:04:00Z">
              <w:r w:rsidR="004C169D">
                <w:rPr>
                  <w:rFonts w:eastAsia="SimSun"/>
                  <w:lang w:eastAsia="zh-CN"/>
                </w:rPr>
                <w:t>Communication</w:t>
              </w:r>
              <w:r w:rsidR="004C169D" w:rsidDel="004C169D">
                <w:rPr>
                  <w:rFonts w:eastAsia="SimSun"/>
                  <w:lang w:eastAsia="zh-CN"/>
                </w:rPr>
                <w:t xml:space="preserve"> </w:t>
              </w:r>
            </w:ins>
            <w:del w:id="104" w:author="Ericsson user 1" w:date="2024-08-01T13:04:00Z">
              <w:r w:rsidDel="004C169D">
                <w:rPr>
                  <w:rFonts w:eastAsia="SimSun"/>
                  <w:lang w:eastAsia="zh-CN"/>
                </w:rPr>
                <w:delText xml:space="preserve">Radio </w:delText>
              </w:r>
            </w:del>
            <w:r>
              <w:rPr>
                <w:rFonts w:eastAsia="SimSun"/>
                <w:lang w:eastAsia="zh-CN"/>
              </w:rPr>
              <w:t>Service</w:t>
            </w:r>
            <w:r w:rsidRPr="00506640">
              <w:rPr>
                <w:rFonts w:eastAsia="SimSun"/>
                <w:lang w:eastAsia="zh-CN"/>
              </w:rPr>
              <w:t xml:space="preserve"> that the intent expectation is applied.</w:t>
            </w:r>
          </w:p>
          <w:p w14:paraId="01F068AB" w14:textId="77777777" w:rsidR="007942F3" w:rsidRPr="00506640" w:rsidRDefault="007942F3" w:rsidP="00BD0D48">
            <w:pPr>
              <w:pStyle w:val="TAL"/>
              <w:keepNext w:val="0"/>
              <w:keepLines w:val="0"/>
              <w:rPr>
                <w:rFonts w:eastAsia="SimSun"/>
                <w:lang w:eastAsia="zh-CN"/>
              </w:rPr>
            </w:pPr>
          </w:p>
          <w:p w14:paraId="7EEC087D" w14:textId="77777777" w:rsidR="007942F3" w:rsidRPr="00506640" w:rsidRDefault="007942F3" w:rsidP="00BD0D48">
            <w:pPr>
              <w:pStyle w:val="TAL"/>
              <w:keepNext w:val="0"/>
              <w:keepLines w:val="0"/>
              <w:rPr>
                <w:rFonts w:eastAsia="SimSun"/>
                <w:lang w:eastAsia="zh-CN"/>
              </w:rPr>
            </w:pPr>
            <w:proofErr w:type="spellStart"/>
            <w:r w:rsidRPr="00506640">
              <w:rPr>
                <w:rFonts w:eastAsia="SimSun"/>
                <w:lang w:eastAsia="zh-CN"/>
              </w:rPr>
              <w:t>DLLatencyTarget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r w:rsidRPr="00EE7041">
              <w:rPr>
                <w:rFonts w:eastAsia="SimSun"/>
                <w:lang w:eastAsia="zh-CN"/>
              </w:rPr>
              <w:t xml:space="preserve"> For details see attribute </w:t>
            </w:r>
            <w:proofErr w:type="spellStart"/>
            <w:r w:rsidRPr="00EE7041">
              <w:rPr>
                <w:rFonts w:eastAsia="SimSun"/>
                <w:lang w:eastAsia="zh-CN"/>
              </w:rPr>
              <w:t>dlLatency</w:t>
            </w:r>
            <w:proofErr w:type="spellEnd"/>
            <w:r w:rsidRPr="00EE7041">
              <w:rPr>
                <w:rFonts w:eastAsia="SimSun"/>
                <w:lang w:eastAsia="zh-CN"/>
              </w:rPr>
              <w:t xml:space="preserve"> defined in clause 6.3.1 of TS 28.541 [5].</w:t>
            </w:r>
          </w:p>
          <w:p w14:paraId="400E8F3C" w14:textId="77777777" w:rsidR="007942F3" w:rsidRPr="00506640" w:rsidRDefault="007942F3" w:rsidP="00BD0D48">
            <w:pPr>
              <w:pStyle w:val="TAL"/>
              <w:keepNext w:val="0"/>
              <w:keepLines w:val="0"/>
              <w:rPr>
                <w:rFonts w:eastAsia="SimSun"/>
                <w:lang w:eastAsia="zh-CN"/>
              </w:rPr>
            </w:pPr>
          </w:p>
          <w:p w14:paraId="0999C9E4"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r>
              <w:rPr>
                <w:rFonts w:eastAsia="SimSun"/>
                <w:lang w:eastAsia="zh-CN"/>
              </w:rPr>
              <w:t>d</w:t>
            </w:r>
            <w:r w:rsidRPr="008B3F02">
              <w:rPr>
                <w:rFonts w:eastAsia="SimSun"/>
                <w:lang w:eastAsia="zh-CN"/>
              </w:rPr>
              <w:t>LLatency</w:t>
            </w:r>
            <w:r w:rsidRPr="00506640">
              <w:rPr>
                <w:rFonts w:eastAsia="SimSun"/>
                <w:lang w:eastAsia="zh-CN"/>
              </w:rPr>
              <w:t>"</w:t>
            </w:r>
          </w:p>
          <w:p w14:paraId="6BE2E22D" w14:textId="77777777" w:rsidR="007942F3"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7A0BDAF2"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Integer</w:t>
            </w:r>
            <w:r>
              <w:rPr>
                <w:rFonts w:eastAsia="SimSun"/>
                <w:lang w:eastAsia="zh-CN"/>
              </w:rPr>
              <w:t>.</w:t>
            </w:r>
          </w:p>
        </w:tc>
        <w:tc>
          <w:tcPr>
            <w:tcW w:w="820" w:type="pct"/>
          </w:tcPr>
          <w:p w14:paraId="33DB66D5" w14:textId="77777777" w:rsidR="007942F3" w:rsidRPr="00506640" w:rsidRDefault="007942F3" w:rsidP="00BD0D48">
            <w:pPr>
              <w:pStyle w:val="TAL"/>
              <w:keepNext w:val="0"/>
              <w:keepLines w:val="0"/>
              <w:rPr>
                <w:rFonts w:eastAsia="SimSun"/>
                <w:snapToGrid w:val="0"/>
              </w:rPr>
            </w:pPr>
            <w:r w:rsidRPr="00506640">
              <w:rPr>
                <w:rFonts w:eastAsia="SimSun"/>
                <w:snapToGrid w:val="0"/>
              </w:rPr>
              <w:t>type: ExpectationTarget</w:t>
            </w:r>
          </w:p>
          <w:p w14:paraId="0304C908"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69A0EE9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DEE7AB7"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0E6971F"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9405588"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081DA3A0" w14:textId="77777777" w:rsidTr="00BD0D48">
        <w:trPr>
          <w:jc w:val="center"/>
        </w:trPr>
        <w:tc>
          <w:tcPr>
            <w:tcW w:w="1188" w:type="pct"/>
            <w:vAlign w:val="center"/>
          </w:tcPr>
          <w:p w14:paraId="507F41F5" w14:textId="02D07431" w:rsidR="007942F3" w:rsidRPr="00506640" w:rsidRDefault="00BC792D" w:rsidP="00BD0D48">
            <w:pPr>
              <w:pStyle w:val="TAL"/>
              <w:keepNext w:val="0"/>
              <w:keepLines w:val="0"/>
              <w:rPr>
                <w:rFonts w:ascii="Courier New" w:eastAsia="SimSun" w:hAnsi="Courier New" w:cs="Courier New"/>
                <w:szCs w:val="18"/>
                <w:lang w:eastAsia="zh-CN"/>
              </w:rPr>
            </w:pPr>
            <w:proofErr w:type="spellStart"/>
            <w:ins w:id="105" w:author="Ericsson user 1" w:date="2024-08-01T13:05:00Z">
              <w:r>
                <w:rPr>
                  <w:rFonts w:eastAsia="SimSun"/>
                  <w:lang w:eastAsia="zh-CN"/>
                </w:rPr>
                <w:t>Comm</w:t>
              </w:r>
            </w:ins>
            <w:del w:id="106" w:author="Ericsson user 1" w:date="2024-08-01T13:05:00Z">
              <w:r w:rsidR="007942F3" w:rsidDel="00BC792D">
                <w:rPr>
                  <w:rFonts w:ascii="Courier New" w:eastAsia="SimSun" w:hAnsi="Courier New" w:cs="Courier New"/>
                  <w:lang w:eastAsia="de-DE"/>
                </w:rPr>
                <w:delText>Radio</w:delText>
              </w:r>
            </w:del>
            <w:r w:rsidR="007942F3">
              <w:rPr>
                <w:rFonts w:ascii="Courier New" w:eastAsia="SimSun" w:hAnsi="Courier New" w:cs="Courier New"/>
                <w:lang w:eastAsia="de-DE"/>
              </w:rPr>
              <w:t>Service</w:t>
            </w:r>
            <w:proofErr w:type="spellEnd"/>
            <w:r w:rsidR="007942F3">
              <w:rPr>
                <w:rFonts w:ascii="Courier New" w:eastAsia="SimSun" w:hAnsi="Courier New" w:cs="Courier New"/>
                <w:lang w:eastAsia="de-DE"/>
              </w:rPr>
              <w:t xml:space="preserve">. </w:t>
            </w:r>
            <w:proofErr w:type="spellStart"/>
            <w:r w:rsidR="007942F3">
              <w:rPr>
                <w:rFonts w:ascii="Courier New" w:eastAsia="SimSun" w:hAnsi="Courier New" w:cs="Courier New"/>
                <w:lang w:eastAsia="de-DE"/>
              </w:rPr>
              <w:t>Expectation</w:t>
            </w:r>
            <w:r w:rsidR="007942F3" w:rsidRPr="00506640">
              <w:rPr>
                <w:rFonts w:ascii="Courier New" w:eastAsia="SimSun" w:hAnsi="Courier New" w:cs="Courier New"/>
                <w:szCs w:val="18"/>
                <w:lang w:eastAsia="zh-CN"/>
              </w:rPr>
              <w:t>uLLatencyTarget</w:t>
            </w:r>
            <w:proofErr w:type="spellEnd"/>
          </w:p>
        </w:tc>
        <w:tc>
          <w:tcPr>
            <w:tcW w:w="2992" w:type="pct"/>
          </w:tcPr>
          <w:p w14:paraId="3D1231BD" w14:textId="62049667" w:rsidR="007942F3" w:rsidRPr="00506640" w:rsidRDefault="007942F3" w:rsidP="00BD0D48">
            <w:pPr>
              <w:pStyle w:val="TAL"/>
              <w:rPr>
                <w:rFonts w:eastAsia="SimSun"/>
                <w:lang w:eastAsia="zh-CN"/>
              </w:rPr>
            </w:pPr>
            <w:r w:rsidRPr="00506640">
              <w:rPr>
                <w:rFonts w:eastAsia="SimSun"/>
                <w:lang w:eastAsia="zh-CN"/>
              </w:rPr>
              <w:t xml:space="preserve">It describes the UL latency target for the </w:t>
            </w:r>
            <w:ins w:id="107" w:author="Ericsson user 1" w:date="2024-08-01T13:05:00Z">
              <w:r w:rsidR="00BC792D">
                <w:rPr>
                  <w:rFonts w:eastAsia="SimSun"/>
                  <w:lang w:eastAsia="zh-CN"/>
                </w:rPr>
                <w:t>Communication</w:t>
              </w:r>
              <w:r w:rsidR="00BC792D" w:rsidDel="00BC792D">
                <w:rPr>
                  <w:rFonts w:eastAsia="SimSun"/>
                  <w:lang w:eastAsia="zh-CN"/>
                </w:rPr>
                <w:t xml:space="preserve"> </w:t>
              </w:r>
            </w:ins>
            <w:del w:id="108" w:author="Ericsson user 1" w:date="2024-08-01T13:05:00Z">
              <w:r w:rsidDel="00BC792D">
                <w:rPr>
                  <w:rFonts w:eastAsia="SimSun"/>
                  <w:lang w:eastAsia="zh-CN"/>
                </w:rPr>
                <w:delText xml:space="preserve">Radio </w:delText>
              </w:r>
            </w:del>
            <w:r>
              <w:rPr>
                <w:rFonts w:eastAsia="SimSun"/>
                <w:lang w:eastAsia="zh-CN"/>
              </w:rPr>
              <w:t>Service</w:t>
            </w:r>
            <w:r w:rsidRPr="00506640">
              <w:rPr>
                <w:rFonts w:eastAsia="SimSun"/>
                <w:lang w:eastAsia="zh-CN"/>
              </w:rPr>
              <w:t xml:space="preserve"> that the intent expectation is applied.</w:t>
            </w:r>
            <w:r w:rsidRPr="00EE7041">
              <w:rPr>
                <w:rFonts w:eastAsia="SimSun"/>
                <w:lang w:eastAsia="zh-CN"/>
              </w:rPr>
              <w:t xml:space="preserve"> For details see attribute </w:t>
            </w:r>
            <w:proofErr w:type="spellStart"/>
            <w:r w:rsidRPr="00EE7041">
              <w:rPr>
                <w:rFonts w:eastAsia="SimSun"/>
                <w:lang w:eastAsia="zh-CN"/>
              </w:rPr>
              <w:t>ulLatency</w:t>
            </w:r>
            <w:proofErr w:type="spellEnd"/>
            <w:r w:rsidRPr="00EE7041">
              <w:rPr>
                <w:rFonts w:eastAsia="SimSun"/>
                <w:lang w:eastAsia="zh-CN"/>
              </w:rPr>
              <w:t xml:space="preserve"> defined in clause 6.3.1 of TS 28.541 [5].</w:t>
            </w:r>
          </w:p>
          <w:p w14:paraId="7E0B026A" w14:textId="77777777" w:rsidR="007942F3" w:rsidRPr="00506640" w:rsidRDefault="007942F3" w:rsidP="00BD0D48">
            <w:pPr>
              <w:pStyle w:val="TAL"/>
              <w:rPr>
                <w:rFonts w:eastAsia="SimSun"/>
                <w:lang w:eastAsia="zh-CN"/>
              </w:rPr>
            </w:pPr>
          </w:p>
          <w:p w14:paraId="076885C9" w14:textId="77777777" w:rsidR="007942F3" w:rsidRPr="00506640" w:rsidRDefault="007942F3" w:rsidP="00BD0D48">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FE12B70" w14:textId="77777777" w:rsidR="007942F3" w:rsidRPr="00506640" w:rsidRDefault="007942F3" w:rsidP="00BD0D48">
            <w:pPr>
              <w:pStyle w:val="TAL"/>
              <w:rPr>
                <w:rFonts w:eastAsia="SimSun"/>
                <w:lang w:eastAsia="zh-CN"/>
              </w:rPr>
            </w:pPr>
          </w:p>
          <w:p w14:paraId="0C4C431A" w14:textId="77777777" w:rsidR="007942F3" w:rsidRPr="00506640" w:rsidRDefault="007942F3" w:rsidP="00BD0D4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r>
              <w:rPr>
                <w:rFonts w:eastAsia="SimSun"/>
                <w:lang w:eastAsia="zh-CN"/>
              </w:rPr>
              <w:t>uLLatency</w:t>
            </w:r>
            <w:r w:rsidRPr="00506640">
              <w:rPr>
                <w:rFonts w:eastAsia="SimSun"/>
                <w:lang w:eastAsia="zh-CN"/>
              </w:rPr>
              <w:t>"</w:t>
            </w:r>
          </w:p>
          <w:p w14:paraId="64B706FF" w14:textId="77777777" w:rsidR="007942F3" w:rsidRDefault="007942F3" w:rsidP="00BD0D4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5C945A93" w14:textId="77777777" w:rsidR="007942F3" w:rsidRPr="00506640" w:rsidRDefault="007942F3" w:rsidP="00BD0D4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Integer</w:t>
            </w:r>
            <w:r>
              <w:rPr>
                <w:rFonts w:eastAsia="SimSun"/>
                <w:lang w:eastAsia="zh-CN"/>
              </w:rPr>
              <w:t>.</w:t>
            </w:r>
          </w:p>
        </w:tc>
        <w:tc>
          <w:tcPr>
            <w:tcW w:w="820" w:type="pct"/>
          </w:tcPr>
          <w:p w14:paraId="42638F7F" w14:textId="77777777" w:rsidR="007942F3" w:rsidRPr="00506640" w:rsidRDefault="007942F3" w:rsidP="00BD0D48">
            <w:pPr>
              <w:pStyle w:val="TAL"/>
              <w:rPr>
                <w:rFonts w:eastAsia="SimSun"/>
                <w:snapToGrid w:val="0"/>
              </w:rPr>
            </w:pPr>
            <w:r w:rsidRPr="00506640">
              <w:rPr>
                <w:rFonts w:eastAsia="SimSun"/>
                <w:snapToGrid w:val="0"/>
              </w:rPr>
              <w:t>type: ExpectationTarget</w:t>
            </w:r>
          </w:p>
          <w:p w14:paraId="0084C9AA" w14:textId="77777777" w:rsidR="007942F3" w:rsidRPr="00506640" w:rsidRDefault="007942F3" w:rsidP="00BD0D48">
            <w:pPr>
              <w:pStyle w:val="TAL"/>
              <w:rPr>
                <w:rFonts w:eastAsia="SimSun"/>
                <w:snapToGrid w:val="0"/>
              </w:rPr>
            </w:pPr>
            <w:r w:rsidRPr="00506640">
              <w:rPr>
                <w:rFonts w:eastAsia="SimSun"/>
                <w:snapToGrid w:val="0"/>
              </w:rPr>
              <w:t>multiplicity: 1</w:t>
            </w:r>
          </w:p>
          <w:p w14:paraId="01394006" w14:textId="77777777" w:rsidR="007942F3" w:rsidRPr="00506640" w:rsidRDefault="007942F3" w:rsidP="00BD0D4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C59E1AD" w14:textId="77777777" w:rsidR="007942F3" w:rsidRPr="00506640" w:rsidRDefault="007942F3" w:rsidP="00BD0D4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F33715D" w14:textId="77777777" w:rsidR="007942F3" w:rsidRPr="00506640" w:rsidRDefault="007942F3" w:rsidP="00BD0D4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390E13D" w14:textId="77777777" w:rsidR="007942F3" w:rsidRPr="00506640" w:rsidRDefault="007942F3" w:rsidP="00BD0D48">
            <w:pPr>
              <w:pStyle w:val="TAL"/>
              <w:keepNext w:val="0"/>
              <w:keepLines w:val="0"/>
              <w:rPr>
                <w:rFonts w:eastAsia="SimSun"/>
                <w:snapToGrid w:val="0"/>
              </w:rPr>
            </w:pPr>
            <w:r w:rsidRPr="00506640">
              <w:rPr>
                <w:rFonts w:eastAsia="SimSun"/>
                <w:snapToGrid w:val="0"/>
              </w:rPr>
              <w:t>isNullable: True</w:t>
            </w:r>
          </w:p>
        </w:tc>
      </w:tr>
      <w:tr w:rsidR="007942F3" w:rsidRPr="00506640" w14:paraId="3A40DD19" w14:textId="77777777" w:rsidTr="00BD0D48">
        <w:trPr>
          <w:jc w:val="center"/>
        </w:trPr>
        <w:tc>
          <w:tcPr>
            <w:tcW w:w="1188" w:type="pct"/>
            <w:vAlign w:val="center"/>
          </w:tcPr>
          <w:p w14:paraId="741AE905"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476A51FD" w14:textId="77777777" w:rsidR="007942F3" w:rsidRDefault="007942F3" w:rsidP="00BD0D48">
            <w:pPr>
              <w:pStyle w:val="TAL"/>
              <w:keepNext w:val="0"/>
              <w:keepLines w:val="0"/>
              <w:rPr>
                <w:rFonts w:eastAsia="SimSun"/>
                <w:lang w:eastAsia="zh-CN"/>
              </w:rPr>
            </w:pPr>
            <w:r>
              <w:rPr>
                <w:rFonts w:eastAsia="SimSun"/>
                <w:lang w:eastAsia="zh-CN"/>
              </w:rPr>
              <w:t xml:space="preserve">It describes the served area(s) of the 5GC NF instance supported by the 5GC </w:t>
            </w:r>
            <w:proofErr w:type="spellStart"/>
            <w:r>
              <w:rPr>
                <w:rFonts w:eastAsia="SimSun"/>
                <w:lang w:eastAsia="zh-CN"/>
              </w:rPr>
              <w:t>SubNetwork</w:t>
            </w:r>
            <w:proofErr w:type="spellEnd"/>
            <w:r>
              <w:rPr>
                <w:rFonts w:eastAsia="SimSun"/>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rFonts w:eastAsia="SimSun"/>
                <w:lang w:eastAsia="zh-CN"/>
              </w:rPr>
              <w:t xml:space="preserve"> TS 29.510[13].</w:t>
            </w:r>
          </w:p>
          <w:p w14:paraId="54D82369" w14:textId="77777777" w:rsidR="007942F3" w:rsidRPr="009C1B0D" w:rsidRDefault="007942F3" w:rsidP="00BD0D48">
            <w:pPr>
              <w:pStyle w:val="TAL"/>
              <w:keepNext w:val="0"/>
              <w:keepLines w:val="0"/>
              <w:rPr>
                <w:rFonts w:eastAsia="SimSun"/>
                <w:lang w:eastAsia="zh-CN"/>
              </w:rPr>
            </w:pPr>
          </w:p>
          <w:p w14:paraId="02D35E72" w14:textId="77777777" w:rsidR="007942F3" w:rsidRDefault="007942F3" w:rsidP="00BD0D48">
            <w:pPr>
              <w:pStyle w:val="TAL"/>
              <w:keepNext w:val="0"/>
              <w:keepLines w:val="0"/>
              <w:rPr>
                <w:rFonts w:eastAsia="SimSun"/>
                <w:lang w:eastAsia="de-DE"/>
              </w:rPr>
            </w:pPr>
            <w:proofErr w:type="spellStart"/>
            <w:r w:rsidRPr="00C008C2">
              <w:rPr>
                <w:rFonts w:eastAsia="SimSun"/>
                <w:lang w:eastAsia="zh-CN"/>
              </w:rPr>
              <w:t>servingScopeContext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01DAF317" w14:textId="77777777" w:rsidR="007942F3" w:rsidRDefault="007942F3" w:rsidP="00BD0D48">
            <w:pPr>
              <w:pStyle w:val="TAL"/>
              <w:keepNext w:val="0"/>
              <w:keepLines w:val="0"/>
              <w:rPr>
                <w:rFonts w:eastAsia="SimSun"/>
                <w:lang w:eastAsia="de-DE"/>
              </w:rPr>
            </w:pPr>
          </w:p>
          <w:p w14:paraId="47AC6B43"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3C9BB2C4"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sidRPr="00C008C2">
              <w:rPr>
                <w:rFonts w:eastAsia="SimSun" w:hint="eastAsia"/>
                <w:lang w:eastAsia="de-DE"/>
              </w:rPr>
              <w:t>s</w:t>
            </w:r>
            <w:r w:rsidRPr="00C008C2">
              <w:rPr>
                <w:rFonts w:eastAsia="SimSun"/>
                <w:lang w:eastAsia="de-DE"/>
              </w:rPr>
              <w:t>ervingScope</w:t>
            </w:r>
            <w:proofErr w:type="spellEnd"/>
            <w:r w:rsidRPr="002E6401">
              <w:rPr>
                <w:rFonts w:eastAsia="SimSun"/>
                <w:lang w:eastAsia="de-DE"/>
              </w:rPr>
              <w:t xml:space="preserve"> </w:t>
            </w:r>
            <w:r>
              <w:rPr>
                <w:rFonts w:eastAsia="SimSun"/>
                <w:lang w:eastAsia="de-DE"/>
              </w:rPr>
              <w:t>"</w:t>
            </w:r>
          </w:p>
          <w:p w14:paraId="3C25DBB3"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136A3B58" w14:textId="77777777" w:rsidR="007942F3" w:rsidRPr="00506640" w:rsidRDefault="007942F3" w:rsidP="00BD0D48">
            <w:pPr>
              <w:pStyle w:val="TAL"/>
              <w:keepLines w:val="0"/>
              <w:ind w:left="611" w:hanging="284"/>
              <w:rPr>
                <w:rFonts w:eastAsia="SimSun"/>
                <w:lang w:eastAsia="zh-CN"/>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string. </w:t>
            </w:r>
          </w:p>
        </w:tc>
        <w:tc>
          <w:tcPr>
            <w:tcW w:w="820" w:type="pct"/>
          </w:tcPr>
          <w:p w14:paraId="6D736639" w14:textId="77777777" w:rsidR="007942F3" w:rsidRDefault="007942F3" w:rsidP="00BD0D48">
            <w:pPr>
              <w:pStyle w:val="TAL"/>
              <w:keepNext w:val="0"/>
              <w:keepLines w:val="0"/>
              <w:rPr>
                <w:rFonts w:eastAsia="SimSun"/>
                <w:snapToGrid w:val="0"/>
              </w:rPr>
            </w:pPr>
            <w:r>
              <w:rPr>
                <w:rFonts w:eastAsia="SimSun"/>
                <w:snapToGrid w:val="0"/>
              </w:rPr>
              <w:lastRenderedPageBreak/>
              <w:t>type: Context</w:t>
            </w:r>
          </w:p>
          <w:p w14:paraId="7F258EF1" w14:textId="77777777" w:rsidR="007942F3" w:rsidRDefault="007942F3" w:rsidP="00BD0D48">
            <w:pPr>
              <w:pStyle w:val="TAL"/>
              <w:keepNext w:val="0"/>
              <w:keepLines w:val="0"/>
              <w:rPr>
                <w:rFonts w:eastAsia="SimSun"/>
                <w:snapToGrid w:val="0"/>
              </w:rPr>
            </w:pPr>
            <w:r>
              <w:rPr>
                <w:rFonts w:eastAsia="SimSun"/>
                <w:snapToGrid w:val="0"/>
              </w:rPr>
              <w:t>multiplicity: 1</w:t>
            </w:r>
          </w:p>
          <w:p w14:paraId="5EE9A5AA"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44855D2C"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4B5448D6"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7B7B0A23" w14:textId="77777777" w:rsidR="007942F3" w:rsidRPr="00506640" w:rsidRDefault="007942F3" w:rsidP="00BD0D48">
            <w:pPr>
              <w:pStyle w:val="TAL"/>
              <w:keepNext w:val="0"/>
              <w:keepLines w:val="0"/>
              <w:rPr>
                <w:rFonts w:eastAsia="SimSun"/>
                <w:snapToGrid w:val="0"/>
              </w:rPr>
            </w:pPr>
            <w:r>
              <w:rPr>
                <w:rFonts w:eastAsia="SimSun"/>
                <w:snapToGrid w:val="0"/>
              </w:rPr>
              <w:lastRenderedPageBreak/>
              <w:t>isNullable: True</w:t>
            </w:r>
          </w:p>
        </w:tc>
      </w:tr>
      <w:tr w:rsidR="007942F3" w:rsidRPr="00506640" w14:paraId="2525D73B" w14:textId="77777777" w:rsidTr="00BD0D48">
        <w:trPr>
          <w:jc w:val="center"/>
        </w:trPr>
        <w:tc>
          <w:tcPr>
            <w:tcW w:w="1188" w:type="pct"/>
            <w:vAlign w:val="center"/>
          </w:tcPr>
          <w:p w14:paraId="656ECFA3" w14:textId="77777777" w:rsidR="007942F3" w:rsidRDefault="007942F3" w:rsidP="00BD0D48">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lastRenderedPageBreak/>
              <w:t>d</w:t>
            </w:r>
            <w:r>
              <w:rPr>
                <w:rFonts w:ascii="Courier New" w:hAnsi="Courier New" w:cs="Courier New"/>
                <w:szCs w:val="18"/>
                <w:lang w:eastAsia="zh-CN"/>
              </w:rPr>
              <w:t>nnContext</w:t>
            </w:r>
            <w:proofErr w:type="spellEnd"/>
          </w:p>
        </w:tc>
        <w:tc>
          <w:tcPr>
            <w:tcW w:w="2992" w:type="pct"/>
          </w:tcPr>
          <w:p w14:paraId="67208BF6" w14:textId="77777777" w:rsidR="007942F3" w:rsidRDefault="007942F3" w:rsidP="00BD0D48">
            <w:pPr>
              <w:pStyle w:val="TAL"/>
              <w:keepNext w:val="0"/>
              <w:keepLines w:val="0"/>
              <w:rPr>
                <w:rFonts w:eastAsia="SimSun"/>
                <w:lang w:eastAsia="zh-CN"/>
              </w:rPr>
            </w:pPr>
            <w:r>
              <w:rPr>
                <w:rFonts w:eastAsia="SimSun"/>
                <w:lang w:eastAsia="zh-CN"/>
              </w:rPr>
              <w:t xml:space="preserve">It describes the DNN of the 5GC NF instance 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66A63DD9" w14:textId="77777777" w:rsidR="007942F3" w:rsidRPr="009C1B0D" w:rsidRDefault="007942F3" w:rsidP="00BD0D48">
            <w:pPr>
              <w:pStyle w:val="TAL"/>
              <w:keepNext w:val="0"/>
              <w:keepLines w:val="0"/>
              <w:rPr>
                <w:rFonts w:eastAsia="SimSun"/>
                <w:lang w:eastAsia="zh-CN"/>
              </w:rPr>
            </w:pPr>
          </w:p>
          <w:p w14:paraId="129F93BD" w14:textId="77777777" w:rsidR="007942F3" w:rsidRDefault="007942F3" w:rsidP="00BD0D48">
            <w:pPr>
              <w:pStyle w:val="TAL"/>
              <w:keepNext w:val="0"/>
              <w:keepLines w:val="0"/>
              <w:rPr>
                <w:rFonts w:eastAsia="SimSun"/>
                <w:lang w:eastAsia="de-DE"/>
              </w:rPr>
            </w:pPr>
            <w:proofErr w:type="spellStart"/>
            <w:r w:rsidRPr="00C008C2">
              <w:rPr>
                <w:rFonts w:eastAsia="SimSun"/>
                <w:lang w:eastAsia="zh-CN"/>
              </w:rPr>
              <w:t>dnnContext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0EF36E57" w14:textId="77777777" w:rsidR="007942F3" w:rsidRDefault="007942F3" w:rsidP="00BD0D48">
            <w:pPr>
              <w:pStyle w:val="TAL"/>
              <w:keepNext w:val="0"/>
              <w:keepLines w:val="0"/>
              <w:rPr>
                <w:rFonts w:eastAsia="SimSun"/>
                <w:lang w:eastAsia="de-DE"/>
              </w:rPr>
            </w:pPr>
          </w:p>
          <w:p w14:paraId="2BDCA752" w14:textId="77777777" w:rsidR="007942F3" w:rsidRDefault="007942F3" w:rsidP="00BD0D48">
            <w:pPr>
              <w:pStyle w:val="TAL"/>
              <w:keepNext w:val="0"/>
              <w:keepLines w:val="0"/>
              <w:rPr>
                <w:rFonts w:eastAsia="SimSun"/>
                <w:lang w:eastAsia="zh-CN"/>
              </w:rPr>
            </w:pPr>
            <w:r>
              <w:rPr>
                <w:rFonts w:eastAsia="SimSun"/>
                <w:lang w:eastAsia="de-DE"/>
              </w:rPr>
              <w:t>Following are the allowed values:</w:t>
            </w:r>
          </w:p>
          <w:p w14:paraId="4B0BB29B"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Pr>
                <w:rFonts w:eastAsia="SimSun"/>
                <w:lang w:eastAsia="de-DE"/>
              </w:rPr>
              <w:t>dnn</w:t>
            </w:r>
            <w:proofErr w:type="spellEnd"/>
            <w:r w:rsidRPr="002E6401">
              <w:rPr>
                <w:rFonts w:eastAsia="SimSun"/>
                <w:lang w:eastAsia="de-DE"/>
              </w:rPr>
              <w:t xml:space="preserve"> </w:t>
            </w:r>
            <w:r>
              <w:rPr>
                <w:rFonts w:eastAsia="SimSun"/>
                <w:lang w:eastAsia="de-DE"/>
              </w:rPr>
              <w:t>"</w:t>
            </w:r>
          </w:p>
          <w:p w14:paraId="1ACFB888"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2DE6F32D" w14:textId="77777777" w:rsidR="007942F3" w:rsidRDefault="007942F3" w:rsidP="00BD0D48">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100BE0EA" w14:textId="77777777" w:rsidR="007942F3" w:rsidRDefault="007942F3" w:rsidP="00BD0D48">
            <w:pPr>
              <w:pStyle w:val="TAL"/>
              <w:keepNext w:val="0"/>
              <w:keepLines w:val="0"/>
              <w:rPr>
                <w:rFonts w:eastAsia="SimSun"/>
                <w:snapToGrid w:val="0"/>
              </w:rPr>
            </w:pPr>
            <w:r>
              <w:rPr>
                <w:rFonts w:eastAsia="SimSun"/>
                <w:snapToGrid w:val="0"/>
              </w:rPr>
              <w:t>type: Context</w:t>
            </w:r>
          </w:p>
          <w:p w14:paraId="32C02323" w14:textId="77777777" w:rsidR="007942F3" w:rsidRDefault="007942F3" w:rsidP="00BD0D48">
            <w:pPr>
              <w:pStyle w:val="TAL"/>
              <w:keepNext w:val="0"/>
              <w:keepLines w:val="0"/>
              <w:rPr>
                <w:rFonts w:eastAsia="SimSun"/>
                <w:snapToGrid w:val="0"/>
              </w:rPr>
            </w:pPr>
            <w:r>
              <w:rPr>
                <w:rFonts w:eastAsia="SimSun"/>
                <w:snapToGrid w:val="0"/>
              </w:rPr>
              <w:t>multiplicity: 1</w:t>
            </w:r>
          </w:p>
          <w:p w14:paraId="1010BD0D" w14:textId="77777777" w:rsidR="007942F3" w:rsidRDefault="007942F3" w:rsidP="00BD0D48">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D314C33" w14:textId="77777777" w:rsidR="007942F3" w:rsidRDefault="007942F3" w:rsidP="00BD0D48">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17452E60" w14:textId="77777777" w:rsidR="007942F3" w:rsidRDefault="007942F3" w:rsidP="00BD0D48">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5410D770" w14:textId="77777777" w:rsidR="007942F3" w:rsidRPr="00506640" w:rsidRDefault="007942F3" w:rsidP="00BD0D48">
            <w:pPr>
              <w:pStyle w:val="TAL"/>
              <w:keepNext w:val="0"/>
              <w:keepLines w:val="0"/>
              <w:rPr>
                <w:rFonts w:eastAsia="SimSun"/>
                <w:snapToGrid w:val="0"/>
              </w:rPr>
            </w:pPr>
            <w:r>
              <w:rPr>
                <w:rFonts w:eastAsia="SimSun"/>
                <w:snapToGrid w:val="0"/>
              </w:rPr>
              <w:t>isNullable: True</w:t>
            </w:r>
          </w:p>
        </w:tc>
      </w:tr>
      <w:tr w:rsidR="007942F3" w:rsidRPr="00506640" w14:paraId="393BCDDE" w14:textId="77777777" w:rsidTr="00BD0D48">
        <w:trPr>
          <w:jc w:val="center"/>
        </w:trPr>
        <w:tc>
          <w:tcPr>
            <w:tcW w:w="1188" w:type="pct"/>
            <w:vAlign w:val="center"/>
          </w:tcPr>
          <w:p w14:paraId="37BEA95B" w14:textId="77777777" w:rsidR="007942F3" w:rsidRPr="00506640" w:rsidRDefault="007942F3" w:rsidP="00BD0D48">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hint="eastAsia"/>
                <w:bCs/>
                <w:lang w:eastAsia="zh-CN"/>
              </w:rPr>
              <w:t>i</w:t>
            </w:r>
            <w:r>
              <w:rPr>
                <w:rFonts w:ascii="Courier New" w:eastAsia="DengXian" w:hAnsi="Courier New" w:cs="Courier New"/>
                <w:bCs/>
                <w:lang w:eastAsia="zh-CN"/>
              </w:rPr>
              <w:t>ncomingDataTarget</w:t>
            </w:r>
            <w:proofErr w:type="spellEnd"/>
          </w:p>
        </w:tc>
        <w:tc>
          <w:tcPr>
            <w:tcW w:w="2992" w:type="pct"/>
          </w:tcPr>
          <w:p w14:paraId="2873E75F" w14:textId="77777777" w:rsidR="007942F3" w:rsidRPr="00506640" w:rsidDel="0038374A" w:rsidRDefault="007942F3" w:rsidP="00BD0D48">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incoming data packets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5.4.2.1</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017FDCCA" w14:textId="77777777" w:rsidR="007942F3" w:rsidRPr="0038374A" w:rsidRDefault="007942F3" w:rsidP="00BD0D48">
            <w:pPr>
              <w:pStyle w:val="TAL"/>
              <w:keepNext w:val="0"/>
              <w:keepLines w:val="0"/>
              <w:rPr>
                <w:rFonts w:eastAsia="SimSun"/>
                <w:lang w:eastAsia="zh-CN"/>
              </w:rPr>
            </w:pPr>
          </w:p>
          <w:p w14:paraId="2145EA7B" w14:textId="77777777" w:rsidR="007942F3" w:rsidRPr="00506640" w:rsidRDefault="007942F3" w:rsidP="00BD0D48">
            <w:pPr>
              <w:pStyle w:val="TAL"/>
              <w:keepNext w:val="0"/>
              <w:keepLines w:val="0"/>
              <w:rPr>
                <w:rFonts w:eastAsia="SimSun"/>
                <w:lang w:eastAsia="zh-CN"/>
              </w:rPr>
            </w:pPr>
            <w:proofErr w:type="spellStart"/>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r w:rsidRPr="00232B3A">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24133E6" w14:textId="77777777" w:rsidR="007942F3" w:rsidRPr="00506640" w:rsidRDefault="007942F3" w:rsidP="00BD0D48">
            <w:pPr>
              <w:pStyle w:val="TAL"/>
              <w:keepNext w:val="0"/>
              <w:keepLines w:val="0"/>
              <w:rPr>
                <w:rFonts w:eastAsia="SimSun"/>
                <w:lang w:eastAsia="zh-CN"/>
              </w:rPr>
            </w:pPr>
          </w:p>
          <w:p w14:paraId="6A70BAE8"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01BF4F42"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w:t>
            </w:r>
            <w:proofErr w:type="spellStart"/>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proofErr w:type="spellEnd"/>
            <w:r w:rsidRPr="00506640">
              <w:rPr>
                <w:rFonts w:eastAsia="SimSun"/>
                <w:lang w:eastAsia="zh-CN"/>
              </w:rPr>
              <w:t>"</w:t>
            </w:r>
          </w:p>
          <w:p w14:paraId="2350413D"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58E385B8"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232B3A">
              <w:rPr>
                <w:rFonts w:eastAsia="SimSun"/>
                <w:lang w:eastAsia="zh-CN"/>
              </w:rPr>
              <w:t>integer</w:t>
            </w:r>
          </w:p>
        </w:tc>
        <w:tc>
          <w:tcPr>
            <w:tcW w:w="820" w:type="pct"/>
          </w:tcPr>
          <w:p w14:paraId="2B8DDC68" w14:textId="77777777" w:rsidR="007942F3" w:rsidRPr="00506640" w:rsidRDefault="007942F3" w:rsidP="00BD0D48">
            <w:pPr>
              <w:pStyle w:val="TAL"/>
              <w:keepNext w:val="0"/>
              <w:keepLines w:val="0"/>
              <w:rPr>
                <w:snapToGrid w:val="0"/>
              </w:rPr>
            </w:pPr>
            <w:r w:rsidRPr="00506640">
              <w:rPr>
                <w:snapToGrid w:val="0"/>
              </w:rPr>
              <w:t>type: ExpectationTarget</w:t>
            </w:r>
          </w:p>
          <w:p w14:paraId="7C4D3F38" w14:textId="77777777" w:rsidR="007942F3" w:rsidRPr="00506640" w:rsidRDefault="007942F3" w:rsidP="00BD0D48">
            <w:pPr>
              <w:pStyle w:val="TAL"/>
              <w:keepNext w:val="0"/>
              <w:keepLines w:val="0"/>
              <w:rPr>
                <w:snapToGrid w:val="0"/>
              </w:rPr>
            </w:pPr>
            <w:r w:rsidRPr="00506640">
              <w:rPr>
                <w:snapToGrid w:val="0"/>
              </w:rPr>
              <w:t>multiplicity: 1</w:t>
            </w:r>
          </w:p>
          <w:p w14:paraId="3A7F4573" w14:textId="77777777" w:rsidR="007942F3" w:rsidRPr="00506640" w:rsidRDefault="007942F3" w:rsidP="00BD0D48">
            <w:pPr>
              <w:pStyle w:val="TAL"/>
              <w:keepNext w:val="0"/>
              <w:keepLines w:val="0"/>
              <w:rPr>
                <w:snapToGrid w:val="0"/>
              </w:rPr>
            </w:pPr>
            <w:proofErr w:type="spellStart"/>
            <w:r w:rsidRPr="00506640">
              <w:rPr>
                <w:snapToGrid w:val="0"/>
              </w:rPr>
              <w:t>isOrdered</w:t>
            </w:r>
            <w:proofErr w:type="spellEnd"/>
            <w:r w:rsidRPr="00506640">
              <w:rPr>
                <w:snapToGrid w:val="0"/>
              </w:rPr>
              <w:t>: N/A</w:t>
            </w:r>
          </w:p>
          <w:p w14:paraId="3F981B3A" w14:textId="77777777" w:rsidR="007942F3" w:rsidRPr="00506640" w:rsidRDefault="007942F3" w:rsidP="00BD0D48">
            <w:pPr>
              <w:pStyle w:val="TAL"/>
              <w:keepNext w:val="0"/>
              <w:keepLines w:val="0"/>
              <w:rPr>
                <w:snapToGrid w:val="0"/>
              </w:rPr>
            </w:pPr>
            <w:proofErr w:type="spellStart"/>
            <w:r w:rsidRPr="00506640">
              <w:rPr>
                <w:snapToGrid w:val="0"/>
              </w:rPr>
              <w:t>isUnique</w:t>
            </w:r>
            <w:proofErr w:type="spellEnd"/>
            <w:r w:rsidRPr="00506640">
              <w:rPr>
                <w:snapToGrid w:val="0"/>
              </w:rPr>
              <w:t>: N/A</w:t>
            </w:r>
          </w:p>
          <w:p w14:paraId="495960BA" w14:textId="77777777" w:rsidR="007942F3" w:rsidRPr="00506640" w:rsidRDefault="007942F3" w:rsidP="00BD0D4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04E0A58D" w14:textId="77777777" w:rsidR="007942F3" w:rsidRPr="00506640" w:rsidRDefault="007942F3" w:rsidP="00BD0D48">
            <w:pPr>
              <w:pStyle w:val="TAL"/>
              <w:keepNext w:val="0"/>
              <w:keepLines w:val="0"/>
              <w:rPr>
                <w:rFonts w:eastAsia="SimSun"/>
                <w:snapToGrid w:val="0"/>
              </w:rPr>
            </w:pPr>
            <w:r w:rsidRPr="00506640">
              <w:rPr>
                <w:snapToGrid w:val="0"/>
              </w:rPr>
              <w:t>isNullable: True</w:t>
            </w:r>
          </w:p>
        </w:tc>
      </w:tr>
      <w:tr w:rsidR="007942F3" w:rsidRPr="00506640" w14:paraId="1C97CA1E" w14:textId="77777777" w:rsidTr="00BD0D48">
        <w:trPr>
          <w:jc w:val="center"/>
        </w:trPr>
        <w:tc>
          <w:tcPr>
            <w:tcW w:w="1188" w:type="pct"/>
            <w:vAlign w:val="center"/>
          </w:tcPr>
          <w:p w14:paraId="4655879A" w14:textId="77777777" w:rsidR="007942F3" w:rsidRDefault="007942F3" w:rsidP="00BD0D48">
            <w:pPr>
              <w:pStyle w:val="TAL"/>
              <w:keepNext w:val="0"/>
              <w:keepLines w:val="0"/>
              <w:rPr>
                <w:rFonts w:ascii="Courier New" w:eastAsia="DengXian" w:hAnsi="Courier New" w:cs="Courier New"/>
                <w:bCs/>
                <w:lang w:eastAsia="zh-CN"/>
              </w:rPr>
            </w:pPr>
            <w:proofErr w:type="spellStart"/>
            <w:r>
              <w:rPr>
                <w:rFonts w:ascii="Courier New" w:eastAsia="DengXian" w:hAnsi="Courier New" w:cs="Courier New"/>
                <w:bCs/>
                <w:lang w:eastAsia="zh-CN"/>
              </w:rPr>
              <w:t>outgoingDataTarget</w:t>
            </w:r>
            <w:proofErr w:type="spellEnd"/>
          </w:p>
        </w:tc>
        <w:tc>
          <w:tcPr>
            <w:tcW w:w="2992" w:type="pct"/>
          </w:tcPr>
          <w:p w14:paraId="5A40037F" w14:textId="77777777" w:rsidR="007942F3" w:rsidRPr="00506640" w:rsidDel="0038374A" w:rsidRDefault="007942F3" w:rsidP="00BD0D48">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outgoing data packets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64D31632" w14:textId="77777777" w:rsidR="007942F3" w:rsidRPr="0038374A" w:rsidRDefault="007942F3" w:rsidP="00BD0D48">
            <w:pPr>
              <w:pStyle w:val="TAL"/>
              <w:keepNext w:val="0"/>
              <w:keepLines w:val="0"/>
              <w:rPr>
                <w:rFonts w:eastAsia="SimSun"/>
                <w:lang w:eastAsia="zh-CN"/>
              </w:rPr>
            </w:pPr>
          </w:p>
          <w:p w14:paraId="11076E0F" w14:textId="77777777" w:rsidR="007942F3" w:rsidRPr="00506640" w:rsidRDefault="007942F3" w:rsidP="00BD0D48">
            <w:pPr>
              <w:pStyle w:val="TAL"/>
              <w:keepNext w:val="0"/>
              <w:keepLines w:val="0"/>
              <w:rPr>
                <w:rFonts w:eastAsia="SimSun"/>
                <w:lang w:eastAsia="zh-CN"/>
              </w:rPr>
            </w:pPr>
            <w:proofErr w:type="spellStart"/>
            <w:r>
              <w:rPr>
                <w:rFonts w:eastAsia="SimSun"/>
                <w:lang w:eastAsia="zh-CN"/>
              </w:rPr>
              <w:t>outgo</w:t>
            </w:r>
            <w:r w:rsidRPr="003923E7">
              <w:rPr>
                <w:rFonts w:eastAsia="SimSun"/>
                <w:lang w:eastAsia="zh-CN"/>
              </w:rPr>
              <w:t>ingDat</w:t>
            </w:r>
            <w:r>
              <w:rPr>
                <w:rFonts w:eastAsia="SimSun"/>
                <w:lang w:eastAsia="zh-CN"/>
              </w:rPr>
              <w:t>a</w:t>
            </w:r>
            <w:r w:rsidRPr="003923E7">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6515EC85" w14:textId="77777777" w:rsidR="007942F3" w:rsidRPr="00506640" w:rsidRDefault="007942F3" w:rsidP="00BD0D48">
            <w:pPr>
              <w:pStyle w:val="TAL"/>
              <w:keepNext w:val="0"/>
              <w:keepLines w:val="0"/>
              <w:rPr>
                <w:rFonts w:eastAsia="SimSun"/>
                <w:lang w:eastAsia="zh-CN"/>
              </w:rPr>
            </w:pPr>
          </w:p>
          <w:p w14:paraId="151F9791" w14:textId="77777777" w:rsidR="007942F3" w:rsidRPr="00506640" w:rsidRDefault="007942F3" w:rsidP="00BD0D48">
            <w:pPr>
              <w:pStyle w:val="TAL"/>
              <w:keepNext w:val="0"/>
              <w:keepLines w:val="0"/>
              <w:rPr>
                <w:rFonts w:eastAsia="SimSun"/>
                <w:lang w:eastAsia="zh-CN"/>
              </w:rPr>
            </w:pPr>
            <w:r w:rsidRPr="00506640">
              <w:rPr>
                <w:rFonts w:eastAsia="SimSun"/>
                <w:lang w:eastAsia="zh-CN"/>
              </w:rPr>
              <w:t>Following are the allowed values:</w:t>
            </w:r>
          </w:p>
          <w:p w14:paraId="780642B4"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w:t>
            </w:r>
            <w:proofErr w:type="spellStart"/>
            <w:r>
              <w:rPr>
                <w:rFonts w:eastAsia="SimSun"/>
                <w:lang w:eastAsia="zh-CN"/>
              </w:rPr>
              <w:t>outgoing</w:t>
            </w:r>
            <w:r w:rsidRPr="003923E7">
              <w:rPr>
                <w:rFonts w:eastAsia="SimSun"/>
                <w:lang w:eastAsia="zh-CN"/>
              </w:rPr>
              <w:t>Dat</w:t>
            </w:r>
            <w:r>
              <w:rPr>
                <w:rFonts w:eastAsia="SimSun"/>
                <w:lang w:eastAsia="zh-CN"/>
              </w:rPr>
              <w:t>a</w:t>
            </w:r>
            <w:proofErr w:type="spellEnd"/>
            <w:r w:rsidRPr="00506640">
              <w:rPr>
                <w:rFonts w:eastAsia="SimSun"/>
                <w:lang w:eastAsia="zh-CN"/>
              </w:rPr>
              <w:t>"</w:t>
            </w:r>
          </w:p>
          <w:p w14:paraId="2339F9F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023734E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3923E7">
              <w:rPr>
                <w:rFonts w:eastAsia="SimSun"/>
                <w:lang w:eastAsia="zh-CN"/>
              </w:rPr>
              <w:t>integer</w:t>
            </w:r>
          </w:p>
        </w:tc>
        <w:tc>
          <w:tcPr>
            <w:tcW w:w="820" w:type="pct"/>
          </w:tcPr>
          <w:p w14:paraId="1AF52FED" w14:textId="77777777" w:rsidR="007942F3" w:rsidRPr="00506640" w:rsidRDefault="007942F3" w:rsidP="00BD0D48">
            <w:pPr>
              <w:pStyle w:val="TAL"/>
              <w:keepNext w:val="0"/>
              <w:keepLines w:val="0"/>
              <w:rPr>
                <w:snapToGrid w:val="0"/>
              </w:rPr>
            </w:pPr>
            <w:r w:rsidRPr="00506640">
              <w:rPr>
                <w:snapToGrid w:val="0"/>
              </w:rPr>
              <w:t>type: ExpectationTarget</w:t>
            </w:r>
          </w:p>
          <w:p w14:paraId="4B3C5ECE" w14:textId="77777777" w:rsidR="007942F3" w:rsidRPr="00506640" w:rsidRDefault="007942F3" w:rsidP="00BD0D48">
            <w:pPr>
              <w:pStyle w:val="TAL"/>
              <w:keepNext w:val="0"/>
              <w:keepLines w:val="0"/>
              <w:rPr>
                <w:snapToGrid w:val="0"/>
              </w:rPr>
            </w:pPr>
            <w:r w:rsidRPr="00506640">
              <w:rPr>
                <w:snapToGrid w:val="0"/>
              </w:rPr>
              <w:t>multiplicity: 1</w:t>
            </w:r>
          </w:p>
          <w:p w14:paraId="660DEF28" w14:textId="77777777" w:rsidR="007942F3" w:rsidRPr="00506640" w:rsidRDefault="007942F3" w:rsidP="00BD0D48">
            <w:pPr>
              <w:pStyle w:val="TAL"/>
              <w:keepNext w:val="0"/>
              <w:keepLines w:val="0"/>
              <w:rPr>
                <w:snapToGrid w:val="0"/>
              </w:rPr>
            </w:pPr>
            <w:proofErr w:type="spellStart"/>
            <w:r w:rsidRPr="00506640">
              <w:rPr>
                <w:snapToGrid w:val="0"/>
              </w:rPr>
              <w:t>isOrdered</w:t>
            </w:r>
            <w:proofErr w:type="spellEnd"/>
            <w:r w:rsidRPr="00506640">
              <w:rPr>
                <w:snapToGrid w:val="0"/>
              </w:rPr>
              <w:t>: N/A</w:t>
            </w:r>
          </w:p>
          <w:p w14:paraId="3F9CC811" w14:textId="77777777" w:rsidR="007942F3" w:rsidRPr="00506640" w:rsidRDefault="007942F3" w:rsidP="00BD0D48">
            <w:pPr>
              <w:pStyle w:val="TAL"/>
              <w:keepNext w:val="0"/>
              <w:keepLines w:val="0"/>
              <w:rPr>
                <w:snapToGrid w:val="0"/>
              </w:rPr>
            </w:pPr>
            <w:proofErr w:type="spellStart"/>
            <w:r w:rsidRPr="00506640">
              <w:rPr>
                <w:snapToGrid w:val="0"/>
              </w:rPr>
              <w:t>isUnique</w:t>
            </w:r>
            <w:proofErr w:type="spellEnd"/>
            <w:r w:rsidRPr="00506640">
              <w:rPr>
                <w:snapToGrid w:val="0"/>
              </w:rPr>
              <w:t>: N/A</w:t>
            </w:r>
          </w:p>
          <w:p w14:paraId="7CB41BA6" w14:textId="77777777" w:rsidR="007942F3" w:rsidRPr="00506640" w:rsidRDefault="007942F3" w:rsidP="00BD0D4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2495A997" w14:textId="77777777" w:rsidR="007942F3" w:rsidRPr="00506640" w:rsidRDefault="007942F3" w:rsidP="00BD0D48">
            <w:pPr>
              <w:pStyle w:val="TAL"/>
              <w:keepNext w:val="0"/>
              <w:keepLines w:val="0"/>
              <w:rPr>
                <w:snapToGrid w:val="0"/>
              </w:rPr>
            </w:pPr>
            <w:r w:rsidRPr="00506640">
              <w:rPr>
                <w:snapToGrid w:val="0"/>
              </w:rPr>
              <w:t>isNullable: True</w:t>
            </w:r>
          </w:p>
        </w:tc>
      </w:tr>
      <w:tr w:rsidR="007942F3" w:rsidRPr="00506640" w14:paraId="486DD5F1" w14:textId="77777777" w:rsidTr="00BD0D48">
        <w:trPr>
          <w:jc w:val="center"/>
        </w:trPr>
        <w:tc>
          <w:tcPr>
            <w:tcW w:w="1188" w:type="pct"/>
            <w:vAlign w:val="center"/>
          </w:tcPr>
          <w:p w14:paraId="0631A696" w14:textId="77777777" w:rsidR="007942F3" w:rsidRDefault="007942F3" w:rsidP="00BD0D48">
            <w:pPr>
              <w:pStyle w:val="TAL"/>
              <w:keepNext w:val="0"/>
              <w:keepLines w:val="0"/>
              <w:rPr>
                <w:rFonts w:ascii="Courier New" w:eastAsia="DengXian" w:hAnsi="Courier New" w:cs="Courier New"/>
                <w:bCs/>
                <w:lang w:eastAsia="zh-CN"/>
              </w:rPr>
            </w:pPr>
            <w:proofErr w:type="spellStart"/>
            <w:r>
              <w:rPr>
                <w:rFonts w:ascii="Courier New" w:eastAsia="SimSun" w:hAnsi="Courier New" w:cs="Courier New"/>
                <w:szCs w:val="18"/>
              </w:rPr>
              <w:t>s</w:t>
            </w:r>
            <w:r w:rsidRPr="00506640">
              <w:rPr>
                <w:rFonts w:ascii="Courier New" w:eastAsia="SimSun" w:hAnsi="Courier New" w:cs="Courier New"/>
                <w:szCs w:val="18"/>
              </w:rPr>
              <w:t>tartTimeContext</w:t>
            </w:r>
            <w:proofErr w:type="spellEnd"/>
          </w:p>
        </w:tc>
        <w:tc>
          <w:tcPr>
            <w:tcW w:w="2992" w:type="pct"/>
          </w:tcPr>
          <w:p w14:paraId="39D0791F" w14:textId="77777777" w:rsidR="007942F3" w:rsidRPr="00506640" w:rsidRDefault="007942F3" w:rsidP="00BD0D48">
            <w:pPr>
              <w:pStyle w:val="TAL"/>
              <w:keepNext w:val="0"/>
              <w:keepLines w:val="0"/>
              <w:rPr>
                <w:rFonts w:eastAsia="SimSun"/>
                <w:lang w:eastAsia="zh-CN"/>
              </w:rPr>
            </w:pPr>
            <w:r w:rsidRPr="00506640">
              <w:rPr>
                <w:rFonts w:eastAsia="SimSun"/>
                <w:lang w:eastAsia="zh-CN"/>
              </w:rPr>
              <w:t xml:space="preserve">This describes the start time at which the </w:t>
            </w:r>
            <w:r>
              <w:rPr>
                <w:rFonts w:eastAsia="SimSun"/>
                <w:lang w:eastAsia="zh-CN"/>
              </w:rPr>
              <w:t>expected result of the expectation</w:t>
            </w:r>
            <w:r w:rsidRPr="00506640">
              <w:rPr>
                <w:rFonts w:eastAsia="SimSun"/>
                <w:lang w:eastAsia="zh-CN"/>
              </w:rPr>
              <w:t xml:space="preserve"> shall be available. </w:t>
            </w:r>
          </w:p>
          <w:p w14:paraId="0DC36FAF" w14:textId="77777777" w:rsidR="007942F3" w:rsidRPr="00506640" w:rsidRDefault="007942F3" w:rsidP="00BD0D48">
            <w:pPr>
              <w:pStyle w:val="TAL"/>
              <w:keepNext w:val="0"/>
              <w:keepLines w:val="0"/>
              <w:rPr>
                <w:rFonts w:eastAsia="SimSun"/>
                <w:lang w:eastAsia="zh-CN"/>
              </w:rPr>
            </w:pPr>
          </w:p>
          <w:p w14:paraId="1DA042C0" w14:textId="77777777" w:rsidR="007942F3" w:rsidRPr="00506640" w:rsidRDefault="007942F3" w:rsidP="00BD0D48">
            <w:pPr>
              <w:pStyle w:val="TAL"/>
              <w:keepNext w:val="0"/>
              <w:keepLines w:val="0"/>
              <w:rPr>
                <w:rFonts w:eastAsia="SimSun"/>
                <w:lang w:eastAsia="zh-CN"/>
              </w:rPr>
            </w:pPr>
            <w:r w:rsidRPr="00506640">
              <w:rPr>
                <w:rFonts w:eastAsia="SimSun"/>
                <w:lang w:eastAsia="de-DE"/>
              </w:rPr>
              <w:t>Following are the allowed values:</w:t>
            </w:r>
          </w:p>
          <w:p w14:paraId="282D7FBE"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zh-CN"/>
              </w:rPr>
              <w:t>s</w:t>
            </w:r>
            <w:r w:rsidRPr="00506640">
              <w:rPr>
                <w:rFonts w:eastAsia="SimSun"/>
                <w:lang w:eastAsia="zh-CN"/>
              </w:rPr>
              <w:t>tartTime</w:t>
            </w:r>
            <w:proofErr w:type="spellEnd"/>
            <w:r w:rsidRPr="00506640">
              <w:rPr>
                <w:rFonts w:eastAsia="SimSun"/>
                <w:lang w:eastAsia="de-DE"/>
              </w:rPr>
              <w:t>"</w:t>
            </w:r>
          </w:p>
          <w:p w14:paraId="748A5424" w14:textId="77777777" w:rsidR="007942F3" w:rsidRPr="00506640" w:rsidRDefault="007942F3" w:rsidP="00BD0D4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79CAEB27" w14:textId="77777777" w:rsidR="007942F3" w:rsidRPr="00506640" w:rsidRDefault="007942F3" w:rsidP="00BD0D48">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78AC1D98" w14:textId="77777777" w:rsidR="007942F3" w:rsidRPr="00506640" w:rsidRDefault="007942F3" w:rsidP="00BD0D48">
            <w:pPr>
              <w:pStyle w:val="TAL"/>
              <w:keepNext w:val="0"/>
              <w:keepLines w:val="0"/>
              <w:rPr>
                <w:rFonts w:eastAsia="SimSun"/>
                <w:snapToGrid w:val="0"/>
              </w:rPr>
            </w:pPr>
            <w:r w:rsidRPr="00506640">
              <w:rPr>
                <w:rFonts w:eastAsia="SimSun"/>
                <w:snapToGrid w:val="0"/>
              </w:rPr>
              <w:t>type: Context</w:t>
            </w:r>
          </w:p>
          <w:p w14:paraId="7DF835BE" w14:textId="77777777" w:rsidR="007942F3" w:rsidRPr="00506640" w:rsidRDefault="007942F3" w:rsidP="00BD0D48">
            <w:pPr>
              <w:pStyle w:val="TAL"/>
              <w:keepNext w:val="0"/>
              <w:keepLines w:val="0"/>
              <w:rPr>
                <w:rFonts w:eastAsia="SimSun"/>
                <w:snapToGrid w:val="0"/>
              </w:rPr>
            </w:pPr>
            <w:r w:rsidRPr="00506640">
              <w:rPr>
                <w:rFonts w:eastAsia="SimSun"/>
                <w:snapToGrid w:val="0"/>
              </w:rPr>
              <w:t>multiplicity: 1</w:t>
            </w:r>
          </w:p>
          <w:p w14:paraId="3632BF06"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3D70C8A"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C08EF48" w14:textId="77777777" w:rsidR="007942F3" w:rsidRPr="00506640" w:rsidRDefault="007942F3" w:rsidP="00BD0D4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DD0A599" w14:textId="77777777" w:rsidR="007942F3" w:rsidRPr="00506640" w:rsidRDefault="007942F3" w:rsidP="00BD0D48">
            <w:pPr>
              <w:pStyle w:val="TAL"/>
              <w:keepNext w:val="0"/>
              <w:keepLines w:val="0"/>
              <w:rPr>
                <w:snapToGrid w:val="0"/>
              </w:rPr>
            </w:pPr>
            <w:r w:rsidRPr="00506640">
              <w:rPr>
                <w:rFonts w:eastAsia="SimSun"/>
                <w:snapToGrid w:val="0"/>
              </w:rPr>
              <w:t>isNullable: True</w:t>
            </w:r>
          </w:p>
        </w:tc>
      </w:tr>
    </w:tbl>
    <w:p w14:paraId="46ACAF55" w14:textId="77777777" w:rsidR="007942F3" w:rsidRPr="00595768" w:rsidRDefault="007942F3" w:rsidP="00134C0C"/>
    <w:p w14:paraId="2981193B" w14:textId="77777777" w:rsidR="00500464" w:rsidRPr="005D67EA" w:rsidRDefault="00500464" w:rsidP="005004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00464" w14:paraId="34DCD673" w14:textId="77777777" w:rsidTr="00BD0D48">
        <w:tc>
          <w:tcPr>
            <w:tcW w:w="9639" w:type="dxa"/>
            <w:shd w:val="clear" w:color="auto" w:fill="FFFFCC"/>
            <w:vAlign w:val="center"/>
          </w:tcPr>
          <w:p w14:paraId="58B1B796" w14:textId="5C041BEE" w:rsidR="00500464" w:rsidRDefault="003A70C1" w:rsidP="00BD0D48">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500464">
              <w:rPr>
                <w:rFonts w:ascii="Arial" w:hAnsi="Arial" w:cs="Arial"/>
                <w:b/>
                <w:bCs/>
                <w:sz w:val="28"/>
                <w:szCs w:val="28"/>
                <w:lang w:eastAsia="zh-CN"/>
              </w:rPr>
              <w:t xml:space="preserve"> Change</w:t>
            </w:r>
          </w:p>
        </w:tc>
      </w:tr>
    </w:tbl>
    <w:p w14:paraId="171BD545" w14:textId="77777777" w:rsidR="00500464" w:rsidRDefault="00500464" w:rsidP="00500464"/>
    <w:p w14:paraId="5F9762D2" w14:textId="77777777" w:rsidR="00500464" w:rsidRDefault="00500464" w:rsidP="00134C0C"/>
    <w:p w14:paraId="6CF88093" w14:textId="0F9D420E" w:rsidR="00500464" w:rsidRDefault="00500464" w:rsidP="00500464">
      <w:pPr>
        <w:pStyle w:val="Heading1"/>
      </w:pPr>
      <w:bookmarkStart w:id="109" w:name="_Toc146286155"/>
      <w:bookmarkStart w:id="110" w:name="_Toc170853988"/>
      <w:r>
        <w:t>D.</w:t>
      </w:r>
      <w:r>
        <w:rPr>
          <w:lang w:eastAsia="zh-CN"/>
        </w:rPr>
        <w:t>9</w:t>
      </w:r>
      <w:r>
        <w:tab/>
        <w:t xml:space="preserve">YAML document example for Intent containing an expectation for delivering </w:t>
      </w:r>
      <w:bookmarkEnd w:id="109"/>
      <w:del w:id="111" w:author="Ericsson user 1" w:date="2024-08-01T13:07:00Z">
        <w:r w:rsidDel="00500464">
          <w:delText xml:space="preserve">radio </w:delText>
        </w:r>
      </w:del>
      <w:ins w:id="112" w:author="Ericsson user 1" w:date="2024-08-01T13:07:00Z">
        <w:r>
          <w:t>a c</w:t>
        </w:r>
      </w:ins>
      <w:ins w:id="113" w:author="Ericsson user 1" w:date="2024-08-01T13:08:00Z">
        <w:r>
          <w:t>ommunication</w:t>
        </w:r>
      </w:ins>
      <w:ins w:id="114" w:author="Ericsson user 1" w:date="2024-08-01T13:07:00Z">
        <w:r>
          <w:t xml:space="preserve"> </w:t>
        </w:r>
      </w:ins>
      <w:r>
        <w:t>service</w:t>
      </w:r>
      <w:bookmarkEnd w:id="110"/>
    </w:p>
    <w:p w14:paraId="1469818A" w14:textId="77777777" w:rsidR="00500464" w:rsidRDefault="00500464" w:rsidP="00500464">
      <w:pPr>
        <w:pStyle w:val="PL"/>
        <w:shd w:val="clear" w:color="auto" w:fill="E7E6E6"/>
        <w:rPr>
          <w:color w:val="808080"/>
        </w:rPr>
      </w:pPr>
      <w:r w:rsidRPr="00014E88">
        <w:rPr>
          <w:color w:val="808080"/>
        </w:rPr>
        <w:t>Intent:</w:t>
      </w:r>
    </w:p>
    <w:p w14:paraId="2E9B4CFF" w14:textId="77777777" w:rsidR="00500464" w:rsidRPr="00014E88" w:rsidRDefault="00500464" w:rsidP="00500464">
      <w:pPr>
        <w:pStyle w:val="PL"/>
        <w:shd w:val="clear" w:color="auto" w:fill="E7E6E6"/>
        <w:rPr>
          <w:color w:val="808080"/>
        </w:rPr>
      </w:pPr>
      <w:r>
        <w:rPr>
          <w:rFonts w:hint="eastAsia"/>
          <w:color w:val="808080"/>
          <w:lang w:eastAsia="zh-CN"/>
        </w:rPr>
        <w:t xml:space="preserve"> </w:t>
      </w:r>
      <w:r>
        <w:rPr>
          <w:color w:val="808080"/>
          <w:lang w:eastAsia="zh-CN"/>
        </w:rPr>
        <w:t xml:space="preserve"> Id: </w:t>
      </w:r>
      <w:r w:rsidRPr="00014E88">
        <w:rPr>
          <w:color w:val="808080"/>
        </w:rPr>
        <w:t>'</w:t>
      </w:r>
      <w:r>
        <w:rPr>
          <w:color w:val="808080"/>
        </w:rPr>
        <w:t>intent_8</w:t>
      </w:r>
      <w:r w:rsidRPr="00014E88">
        <w:rPr>
          <w:color w:val="808080"/>
        </w:rPr>
        <w:t>'</w:t>
      </w:r>
    </w:p>
    <w:p w14:paraId="16E59F84" w14:textId="0C1125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userLabel</w:t>
      </w:r>
      <w:proofErr w:type="spellEnd"/>
      <w:r w:rsidRPr="00014E88">
        <w:rPr>
          <w:color w:val="808080"/>
        </w:rPr>
        <w:t xml:space="preserve">: </w:t>
      </w:r>
      <w:del w:id="115" w:author="Ericsson user 1" w:date="2024-08-01T13:08:00Z">
        <w:r w:rsidRPr="00014E88" w:rsidDel="000843E6">
          <w:rPr>
            <w:color w:val="808080"/>
          </w:rPr>
          <w:delText>'Radio</w:delText>
        </w:r>
      </w:del>
      <w:ins w:id="116" w:author="Ericsson user 1" w:date="2024-08-01T13:08:00Z">
        <w:r w:rsidR="000843E6" w:rsidRPr="00014E88">
          <w:rPr>
            <w:color w:val="808080"/>
          </w:rPr>
          <w:t>'</w:t>
        </w:r>
        <w:proofErr w:type="spellStart"/>
        <w:r w:rsidR="000843E6">
          <w:rPr>
            <w:color w:val="808080"/>
          </w:rPr>
          <w:t>Comm</w:t>
        </w:r>
      </w:ins>
      <w:ins w:id="117" w:author="Ericsson user 1" w:date="2024-08-06T12:52:00Z">
        <w:r w:rsidR="001524E5">
          <w:rPr>
            <w:color w:val="808080"/>
          </w:rPr>
          <w:t>unication</w:t>
        </w:r>
      </w:ins>
      <w:r w:rsidRPr="00014E88">
        <w:rPr>
          <w:color w:val="808080"/>
        </w:rPr>
        <w:t>_</w:t>
      </w:r>
      <w:r>
        <w:rPr>
          <w:color w:val="808080"/>
        </w:rPr>
        <w:t>Service</w:t>
      </w:r>
      <w:r w:rsidRPr="00014E88">
        <w:rPr>
          <w:color w:val="808080"/>
        </w:rPr>
        <w:t>_Deliver</w:t>
      </w:r>
      <w:proofErr w:type="spellEnd"/>
      <w:r w:rsidRPr="00014E88">
        <w:rPr>
          <w:color w:val="808080"/>
        </w:rPr>
        <w:t>'</w:t>
      </w:r>
    </w:p>
    <w:p w14:paraId="02254C5F" w14:textId="77777777" w:rsidR="00500464" w:rsidRPr="00014E88" w:rsidRDefault="00500464" w:rsidP="00500464">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6BEF7B93" w14:textId="77777777" w:rsidR="00500464" w:rsidRPr="00014E88" w:rsidRDefault="00500464" w:rsidP="00500464">
      <w:pPr>
        <w:pStyle w:val="PL"/>
        <w:shd w:val="clear" w:color="auto" w:fill="E7E6E6"/>
        <w:rPr>
          <w:color w:val="808080"/>
        </w:rPr>
      </w:pPr>
      <w:r w:rsidRPr="00014E88">
        <w:rPr>
          <w:color w:val="808080"/>
        </w:rPr>
        <w:lastRenderedPageBreak/>
        <w:t xml:space="preserve">    - </w:t>
      </w:r>
      <w:proofErr w:type="spellStart"/>
      <w:r w:rsidRPr="00014E88">
        <w:rPr>
          <w:color w:val="808080"/>
        </w:rPr>
        <w:t>expectationId</w:t>
      </w:r>
      <w:proofErr w:type="spellEnd"/>
      <w:r w:rsidRPr="00014E88">
        <w:rPr>
          <w:color w:val="808080"/>
        </w:rPr>
        <w:t>: '1'</w:t>
      </w:r>
    </w:p>
    <w:p w14:paraId="5D64B6E8"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expectationVerb</w:t>
      </w:r>
      <w:proofErr w:type="spellEnd"/>
      <w:r w:rsidRPr="00014E88">
        <w:rPr>
          <w:color w:val="808080"/>
        </w:rPr>
        <w:t>: 'Deliver'</w:t>
      </w:r>
    </w:p>
    <w:p w14:paraId="7BC9C076"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expectationObjects</w:t>
      </w:r>
      <w:proofErr w:type="spellEnd"/>
      <w:r w:rsidRPr="00014E88">
        <w:rPr>
          <w:color w:val="808080"/>
        </w:rPr>
        <w:t>:</w:t>
      </w:r>
    </w:p>
    <w:p w14:paraId="05E97B70" w14:textId="175D8F76"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objectType</w:t>
      </w:r>
      <w:proofErr w:type="spellEnd"/>
      <w:r w:rsidRPr="00014E88">
        <w:rPr>
          <w:color w:val="808080"/>
        </w:rPr>
        <w:t xml:space="preserve">: </w:t>
      </w:r>
      <w:del w:id="118" w:author="Ericsson user 1" w:date="2024-08-01T13:08:00Z">
        <w:r w:rsidRPr="00014E88" w:rsidDel="00500464">
          <w:rPr>
            <w:color w:val="808080"/>
          </w:rPr>
          <w:delText>'</w:delText>
        </w:r>
        <w:r w:rsidDel="00500464">
          <w:rPr>
            <w:color w:val="808080"/>
          </w:rPr>
          <w:delText>Radio</w:delText>
        </w:r>
      </w:del>
      <w:ins w:id="119" w:author="Ericsson user 1" w:date="2024-08-01T13:08:00Z">
        <w:r w:rsidRPr="00014E88">
          <w:rPr>
            <w:color w:val="808080"/>
          </w:rPr>
          <w:t>'</w:t>
        </w:r>
        <w:proofErr w:type="spellStart"/>
        <w:r>
          <w:rPr>
            <w:color w:val="808080"/>
          </w:rPr>
          <w:t>Comm</w:t>
        </w:r>
      </w:ins>
      <w:ins w:id="120" w:author="Ericsson user 1" w:date="2024-08-06T12:51:00Z">
        <w:r w:rsidR="00CD46D4">
          <w:rPr>
            <w:color w:val="808080"/>
          </w:rPr>
          <w:t>unication</w:t>
        </w:r>
      </w:ins>
      <w:r w:rsidRPr="00014E88">
        <w:rPr>
          <w:color w:val="808080"/>
        </w:rPr>
        <w:t>_</w:t>
      </w:r>
      <w:r>
        <w:rPr>
          <w:color w:val="808080"/>
        </w:rPr>
        <w:t>Service</w:t>
      </w:r>
      <w:proofErr w:type="spellEnd"/>
      <w:r w:rsidRPr="00014E88">
        <w:rPr>
          <w:color w:val="808080"/>
        </w:rPr>
        <w:t>'</w:t>
      </w:r>
    </w:p>
    <w:p w14:paraId="693121DF" w14:textId="77777777"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objectContexts</w:t>
      </w:r>
      <w:proofErr w:type="spellEnd"/>
      <w:r w:rsidRPr="00014E88">
        <w:rPr>
          <w:color w:val="808080"/>
        </w:rPr>
        <w:t>:</w:t>
      </w:r>
    </w:p>
    <w:p w14:paraId="1CED4BF8" w14:textId="77777777"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contextAttribute</w:t>
      </w:r>
      <w:proofErr w:type="spellEnd"/>
      <w:r w:rsidRPr="00014E88">
        <w:rPr>
          <w:color w:val="808080"/>
        </w:rPr>
        <w:t>: '</w:t>
      </w:r>
      <w:proofErr w:type="spellStart"/>
      <w:r w:rsidRPr="00014E88">
        <w:rPr>
          <w:color w:val="808080"/>
        </w:rPr>
        <w:t>CoverageAreaPolygon</w:t>
      </w:r>
      <w:proofErr w:type="spellEnd"/>
      <w:r w:rsidRPr="00014E88">
        <w:rPr>
          <w:color w:val="808080"/>
        </w:rPr>
        <w:t>'</w:t>
      </w:r>
    </w:p>
    <w:p w14:paraId="56882868"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contextCondition</w:t>
      </w:r>
      <w:proofErr w:type="spellEnd"/>
      <w:r w:rsidRPr="00014E88">
        <w:rPr>
          <w:color w:val="808080"/>
        </w:rPr>
        <w:t xml:space="preserve">: 'IS_ALL_OF' </w:t>
      </w:r>
    </w:p>
    <w:p w14:paraId="40830A47"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contextValueRange</w:t>
      </w:r>
      <w:proofErr w:type="spellEnd"/>
      <w:r w:rsidRPr="00014E88">
        <w:rPr>
          <w:color w:val="808080"/>
        </w:rPr>
        <w:t xml:space="preserve">: </w:t>
      </w:r>
    </w:p>
    <w:p w14:paraId="7E2E203A" w14:textId="77777777" w:rsidR="00500464" w:rsidRPr="005017FD" w:rsidRDefault="00500464" w:rsidP="00500464">
      <w:pPr>
        <w:pStyle w:val="PL"/>
        <w:shd w:val="clear" w:color="auto" w:fill="E7E6E6"/>
        <w:rPr>
          <w:color w:val="808080"/>
          <w:lang w:val="fr-FR"/>
        </w:rPr>
      </w:pPr>
      <w:r w:rsidRPr="005017FD">
        <w:rPr>
          <w:rFonts w:hint="eastAsia"/>
          <w:color w:val="808080"/>
          <w:lang w:val="fr-FR" w:eastAsia="zh-CN"/>
        </w:rPr>
        <w:t xml:space="preserve"> </w:t>
      </w:r>
      <w:r w:rsidRPr="005017FD">
        <w:rPr>
          <w:color w:val="808080"/>
          <w:lang w:val="fr-FR" w:eastAsia="zh-CN"/>
        </w:rPr>
        <w:t xml:space="preserve">               - </w:t>
      </w:r>
      <w:proofErr w:type="spellStart"/>
      <w:proofErr w:type="gramStart"/>
      <w:r w:rsidRPr="005017FD">
        <w:rPr>
          <w:rFonts w:hint="eastAsia"/>
          <w:color w:val="808080"/>
          <w:lang w:val="fr-FR" w:eastAsia="zh-CN"/>
        </w:rPr>
        <w:t>c</w:t>
      </w:r>
      <w:r w:rsidRPr="005017FD">
        <w:rPr>
          <w:color w:val="808080"/>
          <w:lang w:val="fr-FR" w:eastAsia="zh-CN"/>
        </w:rPr>
        <w:t>onvexGeoPolygon</w:t>
      </w:r>
      <w:proofErr w:type="spellEnd"/>
      <w:r w:rsidRPr="005017FD">
        <w:rPr>
          <w:color w:val="808080"/>
          <w:lang w:val="fr-FR" w:eastAsia="zh-CN"/>
        </w:rPr>
        <w:t>:</w:t>
      </w:r>
      <w:proofErr w:type="gramEnd"/>
    </w:p>
    <w:p w14:paraId="4A975A7D" w14:textId="77777777" w:rsidR="00500464" w:rsidRPr="005017FD" w:rsidRDefault="00500464" w:rsidP="00500464">
      <w:pPr>
        <w:pStyle w:val="PL"/>
        <w:shd w:val="clear" w:color="auto" w:fill="E7E6E6"/>
        <w:rPr>
          <w:color w:val="808080"/>
          <w:lang w:val="fr-FR"/>
        </w:rPr>
      </w:pPr>
      <w:r w:rsidRPr="005017FD">
        <w:rPr>
          <w:color w:val="808080"/>
          <w:lang w:val="fr-FR"/>
        </w:rPr>
        <w:t xml:space="preserve">                  - </w:t>
      </w:r>
      <w:proofErr w:type="gramStart"/>
      <w:r w:rsidRPr="005017FD">
        <w:rPr>
          <w:color w:val="808080"/>
          <w:lang w:val="fr-FR"/>
        </w:rPr>
        <w:t>latitude:</w:t>
      </w:r>
      <w:proofErr w:type="gramEnd"/>
      <w:r w:rsidRPr="005017FD">
        <w:rPr>
          <w:color w:val="808080"/>
          <w:lang w:val="fr-FR"/>
        </w:rPr>
        <w:t xml:space="preserve"> '</w:t>
      </w:r>
      <w:r w:rsidRPr="005017FD">
        <w:rPr>
          <w:color w:val="808080"/>
          <w:lang w:val="fr-FR" w:eastAsia="zh-CN"/>
        </w:rPr>
        <w:t>31.2696</w:t>
      </w:r>
      <w:r w:rsidRPr="005017FD">
        <w:rPr>
          <w:color w:val="808080"/>
          <w:lang w:val="fr-FR"/>
        </w:rPr>
        <w:t>'</w:t>
      </w:r>
    </w:p>
    <w:p w14:paraId="2B774C59" w14:textId="77777777" w:rsidR="00500464" w:rsidRPr="005017FD" w:rsidRDefault="00500464" w:rsidP="00500464">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w:t>
      </w:r>
      <w:proofErr w:type="gramStart"/>
      <w:r w:rsidRPr="005017FD">
        <w:rPr>
          <w:color w:val="808080"/>
          <w:lang w:val="fr-FR" w:eastAsia="zh-CN"/>
        </w:rPr>
        <w:t>longitude:</w:t>
      </w:r>
      <w:proofErr w:type="gramEnd"/>
      <w:r w:rsidRPr="005017FD">
        <w:rPr>
          <w:color w:val="808080"/>
          <w:lang w:val="fr-FR" w:eastAsia="zh-CN"/>
        </w:rPr>
        <w:t xml:space="preserve"> </w:t>
      </w:r>
      <w:r w:rsidRPr="005017FD">
        <w:rPr>
          <w:color w:val="808080"/>
          <w:lang w:val="fr-FR"/>
        </w:rPr>
        <w:t>'121.6322'</w:t>
      </w:r>
    </w:p>
    <w:p w14:paraId="1AB8AB21" w14:textId="77777777" w:rsidR="00500464" w:rsidRPr="005017FD" w:rsidRDefault="00500464" w:rsidP="00500464">
      <w:pPr>
        <w:pStyle w:val="PL"/>
        <w:shd w:val="clear" w:color="auto" w:fill="E7E6E6"/>
        <w:rPr>
          <w:color w:val="808080"/>
          <w:lang w:val="fr-FR"/>
        </w:rPr>
      </w:pPr>
      <w:r w:rsidRPr="005017FD">
        <w:rPr>
          <w:color w:val="808080"/>
          <w:lang w:val="fr-FR"/>
        </w:rPr>
        <w:t xml:space="preserve">                  - </w:t>
      </w:r>
      <w:proofErr w:type="gramStart"/>
      <w:r w:rsidRPr="005017FD">
        <w:rPr>
          <w:color w:val="808080"/>
          <w:lang w:val="fr-FR"/>
        </w:rPr>
        <w:t>latitude:</w:t>
      </w:r>
      <w:proofErr w:type="gramEnd"/>
      <w:r w:rsidRPr="005017FD">
        <w:rPr>
          <w:color w:val="808080"/>
          <w:lang w:val="fr-FR"/>
        </w:rPr>
        <w:t xml:space="preserve"> '</w:t>
      </w:r>
      <w:r w:rsidRPr="005017FD">
        <w:rPr>
          <w:color w:val="808080"/>
          <w:lang w:val="fr-FR" w:eastAsia="zh-CN"/>
        </w:rPr>
        <w:t>31.2668</w:t>
      </w:r>
      <w:r w:rsidRPr="005017FD">
        <w:rPr>
          <w:color w:val="808080"/>
          <w:lang w:val="fr-FR"/>
        </w:rPr>
        <w:t>'</w:t>
      </w:r>
    </w:p>
    <w:p w14:paraId="3989DEB1" w14:textId="77777777" w:rsidR="00500464" w:rsidRPr="005017FD" w:rsidRDefault="00500464" w:rsidP="00500464">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w:t>
      </w:r>
      <w:proofErr w:type="gramStart"/>
      <w:r w:rsidRPr="005017FD">
        <w:rPr>
          <w:color w:val="808080"/>
          <w:lang w:val="fr-FR" w:eastAsia="zh-CN"/>
        </w:rPr>
        <w:t>longitude:</w:t>
      </w:r>
      <w:proofErr w:type="gramEnd"/>
      <w:r w:rsidRPr="005017FD">
        <w:rPr>
          <w:color w:val="808080"/>
          <w:lang w:val="fr-FR" w:eastAsia="zh-CN"/>
        </w:rPr>
        <w:t xml:space="preserve"> </w:t>
      </w:r>
      <w:r w:rsidRPr="005017FD">
        <w:rPr>
          <w:color w:val="808080"/>
          <w:lang w:val="fr-FR"/>
        </w:rPr>
        <w:t>'121.6323'</w:t>
      </w:r>
    </w:p>
    <w:p w14:paraId="7930EDA3" w14:textId="77777777" w:rsidR="00500464" w:rsidRPr="005017FD" w:rsidRDefault="00500464" w:rsidP="00500464">
      <w:pPr>
        <w:pStyle w:val="PL"/>
        <w:shd w:val="clear" w:color="auto" w:fill="E7E6E6"/>
        <w:rPr>
          <w:color w:val="808080"/>
          <w:lang w:val="fr-FR"/>
        </w:rPr>
      </w:pPr>
      <w:r w:rsidRPr="005017FD">
        <w:rPr>
          <w:color w:val="808080"/>
          <w:lang w:val="fr-FR"/>
        </w:rPr>
        <w:t xml:space="preserve">                  - </w:t>
      </w:r>
      <w:proofErr w:type="gramStart"/>
      <w:r w:rsidRPr="005017FD">
        <w:rPr>
          <w:color w:val="808080"/>
          <w:lang w:val="fr-FR"/>
        </w:rPr>
        <w:t>latitude:</w:t>
      </w:r>
      <w:proofErr w:type="gramEnd"/>
      <w:r w:rsidRPr="005017FD">
        <w:rPr>
          <w:color w:val="808080"/>
          <w:lang w:val="fr-FR"/>
        </w:rPr>
        <w:t xml:space="preserve"> '</w:t>
      </w:r>
      <w:r w:rsidRPr="005017FD">
        <w:rPr>
          <w:color w:val="808080"/>
          <w:lang w:val="fr-FR" w:eastAsia="zh-CN"/>
        </w:rPr>
        <w:t>31.2669</w:t>
      </w:r>
      <w:r w:rsidRPr="005017FD">
        <w:rPr>
          <w:color w:val="808080"/>
          <w:lang w:val="fr-FR"/>
        </w:rPr>
        <w:t>'</w:t>
      </w:r>
    </w:p>
    <w:p w14:paraId="65196F0A" w14:textId="77777777" w:rsidR="00500464" w:rsidRPr="005017FD" w:rsidRDefault="00500464" w:rsidP="00500464">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w:t>
      </w:r>
      <w:proofErr w:type="gramStart"/>
      <w:r w:rsidRPr="005017FD">
        <w:rPr>
          <w:color w:val="808080"/>
          <w:lang w:val="fr-FR" w:eastAsia="zh-CN"/>
        </w:rPr>
        <w:t>longitude:</w:t>
      </w:r>
      <w:proofErr w:type="gramEnd"/>
      <w:r w:rsidRPr="005017FD">
        <w:rPr>
          <w:color w:val="808080"/>
          <w:lang w:val="fr-FR" w:eastAsia="zh-CN"/>
        </w:rPr>
        <w:t xml:space="preserve"> </w:t>
      </w:r>
      <w:r w:rsidRPr="005017FD">
        <w:rPr>
          <w:color w:val="808080"/>
          <w:lang w:val="fr-FR"/>
        </w:rPr>
        <w:t>'121.6412'</w:t>
      </w:r>
    </w:p>
    <w:p w14:paraId="1BC5B0F8" w14:textId="77777777" w:rsidR="00500464" w:rsidRPr="005017FD" w:rsidRDefault="00500464" w:rsidP="00500464">
      <w:pPr>
        <w:pStyle w:val="PL"/>
        <w:shd w:val="clear" w:color="auto" w:fill="E7E6E6"/>
        <w:rPr>
          <w:color w:val="808080"/>
          <w:lang w:val="fr-FR"/>
        </w:rPr>
      </w:pPr>
      <w:r w:rsidRPr="005017FD">
        <w:rPr>
          <w:color w:val="808080"/>
          <w:lang w:val="fr-FR"/>
        </w:rPr>
        <w:t xml:space="preserve">                  - </w:t>
      </w:r>
      <w:proofErr w:type="gramStart"/>
      <w:r w:rsidRPr="005017FD">
        <w:rPr>
          <w:color w:val="808080"/>
          <w:lang w:val="fr-FR"/>
        </w:rPr>
        <w:t>latitude:</w:t>
      </w:r>
      <w:proofErr w:type="gramEnd"/>
      <w:r w:rsidRPr="005017FD">
        <w:rPr>
          <w:color w:val="808080"/>
          <w:lang w:val="fr-FR"/>
        </w:rPr>
        <w:t xml:space="preserve"> '</w:t>
      </w:r>
      <w:r w:rsidRPr="005017FD">
        <w:rPr>
          <w:color w:val="808080"/>
          <w:lang w:val="fr-FR" w:eastAsia="zh-CN"/>
        </w:rPr>
        <w:t>31.2696</w:t>
      </w:r>
      <w:r w:rsidRPr="005017FD">
        <w:rPr>
          <w:color w:val="808080"/>
          <w:lang w:val="fr-FR"/>
        </w:rPr>
        <w:t>'</w:t>
      </w:r>
    </w:p>
    <w:p w14:paraId="0A22E7DF" w14:textId="77777777" w:rsidR="00500464" w:rsidRPr="005017FD" w:rsidRDefault="00500464" w:rsidP="00500464">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w:t>
      </w:r>
      <w:proofErr w:type="gramStart"/>
      <w:r w:rsidRPr="005017FD">
        <w:rPr>
          <w:color w:val="808080"/>
          <w:lang w:val="fr-FR" w:eastAsia="zh-CN"/>
        </w:rPr>
        <w:t>longitude:</w:t>
      </w:r>
      <w:proofErr w:type="gramEnd"/>
      <w:r w:rsidRPr="005017FD">
        <w:rPr>
          <w:color w:val="808080"/>
          <w:lang w:val="fr-FR" w:eastAsia="zh-CN"/>
        </w:rPr>
        <w:t xml:space="preserve"> </w:t>
      </w:r>
      <w:r w:rsidRPr="005017FD">
        <w:rPr>
          <w:color w:val="808080"/>
          <w:lang w:val="fr-FR"/>
        </w:rPr>
        <w:t>'121.6410'</w:t>
      </w:r>
    </w:p>
    <w:p w14:paraId="78261E50" w14:textId="77777777"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contextAttribute</w:t>
      </w:r>
      <w:proofErr w:type="spellEnd"/>
      <w:r w:rsidRPr="00014E88">
        <w:rPr>
          <w:color w:val="808080"/>
        </w:rPr>
        <w:t>: '</w:t>
      </w:r>
      <w:r>
        <w:rPr>
          <w:color w:val="808080"/>
        </w:rPr>
        <w:t>ServiceType</w:t>
      </w:r>
      <w:r w:rsidRPr="00014E88">
        <w:rPr>
          <w:color w:val="808080"/>
        </w:rPr>
        <w:t>'</w:t>
      </w:r>
    </w:p>
    <w:p w14:paraId="6965EE21"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contextCondition</w:t>
      </w:r>
      <w:proofErr w:type="spellEnd"/>
      <w:r w:rsidRPr="00014E88">
        <w:rPr>
          <w:color w:val="808080"/>
        </w:rPr>
        <w:t>: 'IS_</w:t>
      </w:r>
      <w:r>
        <w:rPr>
          <w:color w:val="808080"/>
        </w:rPr>
        <w:t>EQUAL</w:t>
      </w:r>
      <w:r w:rsidRPr="00014E88">
        <w:rPr>
          <w:color w:val="808080"/>
        </w:rPr>
        <w:t>_</w:t>
      </w:r>
      <w:r>
        <w:rPr>
          <w:color w:val="808080"/>
        </w:rPr>
        <w:t>TO</w:t>
      </w:r>
      <w:r w:rsidRPr="00014E88">
        <w:rPr>
          <w:color w:val="808080"/>
        </w:rPr>
        <w:t>'</w:t>
      </w:r>
    </w:p>
    <w:p w14:paraId="066D46A0"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contextValueRange</w:t>
      </w:r>
      <w:proofErr w:type="spellEnd"/>
      <w:r w:rsidRPr="00014E88">
        <w:rPr>
          <w:color w:val="808080"/>
        </w:rPr>
        <w:t xml:space="preserve">: </w:t>
      </w:r>
    </w:p>
    <w:p w14:paraId="293B2B6A" w14:textId="77777777" w:rsidR="00500464" w:rsidRPr="00014E88" w:rsidRDefault="00500464" w:rsidP="00500464">
      <w:pPr>
        <w:pStyle w:val="PL"/>
        <w:shd w:val="clear" w:color="auto" w:fill="E7E6E6"/>
        <w:rPr>
          <w:color w:val="808080"/>
        </w:rPr>
      </w:pPr>
      <w:r w:rsidRPr="00014E88">
        <w:rPr>
          <w:color w:val="808080"/>
        </w:rPr>
        <w:t xml:space="preserve">                  - '</w:t>
      </w:r>
      <w:r>
        <w:rPr>
          <w:color w:val="808080"/>
        </w:rPr>
        <w:t>eMBB</w:t>
      </w:r>
      <w:r w:rsidRPr="00014E88">
        <w:rPr>
          <w:color w:val="808080"/>
        </w:rPr>
        <w:t>'</w:t>
      </w:r>
    </w:p>
    <w:p w14:paraId="5DFD3954" w14:textId="77777777" w:rsidR="00500464" w:rsidRPr="00014E88" w:rsidRDefault="00500464" w:rsidP="00500464">
      <w:pPr>
        <w:pStyle w:val="PL"/>
        <w:shd w:val="clear" w:color="auto" w:fill="E7E6E6"/>
        <w:rPr>
          <w:color w:val="808080"/>
        </w:rPr>
      </w:pPr>
      <w:r w:rsidRPr="00014E88">
        <w:rPr>
          <w:color w:val="808080"/>
        </w:rPr>
        <w:t xml:space="preserve">      expectationTargets:</w:t>
      </w:r>
    </w:p>
    <w:p w14:paraId="568D31B7" w14:textId="77777777"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targetName</w:t>
      </w:r>
      <w:proofErr w:type="spellEnd"/>
      <w:r w:rsidRPr="00014E88">
        <w:rPr>
          <w:color w:val="808080"/>
        </w:rPr>
        <w:t>: '</w:t>
      </w:r>
      <w:r>
        <w:rPr>
          <w:color w:val="808080"/>
        </w:rPr>
        <w:t>ULLatency</w:t>
      </w:r>
      <w:r w:rsidRPr="00014E88">
        <w:rPr>
          <w:color w:val="808080"/>
        </w:rPr>
        <w:t>'</w:t>
      </w:r>
    </w:p>
    <w:p w14:paraId="01B93065"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targetCondition</w:t>
      </w:r>
      <w:proofErr w:type="spellEnd"/>
      <w:r w:rsidRPr="00014E88">
        <w:rPr>
          <w:color w:val="808080"/>
        </w:rPr>
        <w:t>: 'IS_LESS_THAN'</w:t>
      </w:r>
    </w:p>
    <w:p w14:paraId="38825049"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targetValueRange</w:t>
      </w:r>
      <w:proofErr w:type="spellEnd"/>
      <w:r w:rsidRPr="00014E88">
        <w:rPr>
          <w:color w:val="808080"/>
        </w:rPr>
        <w:t>: '1</w:t>
      </w:r>
      <w:r>
        <w:rPr>
          <w:color w:val="808080"/>
        </w:rPr>
        <w:t>5</w:t>
      </w:r>
      <w:r w:rsidRPr="00014E88">
        <w:rPr>
          <w:color w:val="808080"/>
        </w:rPr>
        <w:t>'</w:t>
      </w:r>
    </w:p>
    <w:p w14:paraId="7A4EBFD5" w14:textId="77777777"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targetName</w:t>
      </w:r>
      <w:proofErr w:type="spellEnd"/>
      <w:r w:rsidRPr="00014E88">
        <w:rPr>
          <w:color w:val="808080"/>
        </w:rPr>
        <w:t>: '</w:t>
      </w:r>
      <w:r>
        <w:rPr>
          <w:color w:val="808080"/>
        </w:rPr>
        <w:t>DLLatency</w:t>
      </w:r>
      <w:r w:rsidRPr="00014E88">
        <w:rPr>
          <w:color w:val="808080"/>
        </w:rPr>
        <w:t>'</w:t>
      </w:r>
    </w:p>
    <w:p w14:paraId="3A2251E1"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targetCondition</w:t>
      </w:r>
      <w:proofErr w:type="spellEnd"/>
      <w:r w:rsidRPr="00014E88">
        <w:rPr>
          <w:color w:val="808080"/>
        </w:rPr>
        <w:t>: 'IS_LESS_THAN'</w:t>
      </w:r>
    </w:p>
    <w:p w14:paraId="51ABF62F"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targetValueRange</w:t>
      </w:r>
      <w:proofErr w:type="spellEnd"/>
      <w:r w:rsidRPr="00014E88">
        <w:rPr>
          <w:color w:val="808080"/>
        </w:rPr>
        <w:t>: '</w:t>
      </w:r>
      <w:r>
        <w:rPr>
          <w:color w:val="808080"/>
        </w:rPr>
        <w:t>20</w:t>
      </w:r>
      <w:r w:rsidRPr="00014E88">
        <w:rPr>
          <w:color w:val="808080"/>
        </w:rPr>
        <w:t>'</w:t>
      </w:r>
    </w:p>
    <w:p w14:paraId="4D1053EC" w14:textId="77777777"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targetName</w:t>
      </w:r>
      <w:proofErr w:type="spellEnd"/>
      <w:r w:rsidRPr="00014E88">
        <w:rPr>
          <w:color w:val="808080"/>
        </w:rPr>
        <w:t>: '</w:t>
      </w:r>
      <w:r>
        <w:rPr>
          <w:color w:val="808080"/>
        </w:rPr>
        <w:t>ULThptPerUE</w:t>
      </w:r>
      <w:r w:rsidRPr="00014E88">
        <w:rPr>
          <w:color w:val="808080"/>
        </w:rPr>
        <w:t>'</w:t>
      </w:r>
    </w:p>
    <w:p w14:paraId="06705F54"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targetCondition</w:t>
      </w:r>
      <w:proofErr w:type="spellEnd"/>
      <w:r w:rsidRPr="00014E88">
        <w:rPr>
          <w:color w:val="808080"/>
        </w:rPr>
        <w:t>: 'IS_GREATER_THAN'</w:t>
      </w:r>
    </w:p>
    <w:p w14:paraId="2005BDC8"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targetValueRange</w:t>
      </w:r>
      <w:proofErr w:type="spellEnd"/>
      <w:r w:rsidRPr="00014E88">
        <w:rPr>
          <w:color w:val="808080"/>
        </w:rPr>
        <w:t>: '</w:t>
      </w:r>
      <w:r>
        <w:rPr>
          <w:color w:val="808080"/>
        </w:rPr>
        <w:t>100</w:t>
      </w:r>
      <w:r w:rsidRPr="00014E88">
        <w:rPr>
          <w:color w:val="808080"/>
        </w:rPr>
        <w:t>'</w:t>
      </w:r>
    </w:p>
    <w:p w14:paraId="174E7834" w14:textId="77777777" w:rsidR="00500464" w:rsidRPr="00014E88" w:rsidRDefault="00500464" w:rsidP="00500464">
      <w:pPr>
        <w:pStyle w:val="PL"/>
        <w:shd w:val="clear" w:color="auto" w:fill="E7E6E6"/>
        <w:rPr>
          <w:color w:val="808080"/>
        </w:rPr>
      </w:pPr>
      <w:r w:rsidRPr="00014E88">
        <w:rPr>
          <w:color w:val="808080"/>
        </w:rPr>
        <w:t xml:space="preserve">        - </w:t>
      </w:r>
      <w:proofErr w:type="spellStart"/>
      <w:r w:rsidRPr="00014E88">
        <w:rPr>
          <w:color w:val="808080"/>
        </w:rPr>
        <w:t>targetName</w:t>
      </w:r>
      <w:proofErr w:type="spellEnd"/>
      <w:r w:rsidRPr="00014E88">
        <w:rPr>
          <w:color w:val="808080"/>
        </w:rPr>
        <w:t>: '</w:t>
      </w:r>
      <w:r>
        <w:rPr>
          <w:color w:val="808080"/>
        </w:rPr>
        <w:t>DLThptPerUE</w:t>
      </w:r>
      <w:r w:rsidRPr="00014E88">
        <w:rPr>
          <w:color w:val="808080"/>
        </w:rPr>
        <w:t>'</w:t>
      </w:r>
    </w:p>
    <w:p w14:paraId="38660E80" w14:textId="77777777" w:rsidR="00500464" w:rsidRPr="00014E88"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targetCondition</w:t>
      </w:r>
      <w:proofErr w:type="spellEnd"/>
      <w:r w:rsidRPr="00014E88">
        <w:rPr>
          <w:color w:val="808080"/>
        </w:rPr>
        <w:t>: 'IS_GREATER_THAN'</w:t>
      </w:r>
    </w:p>
    <w:p w14:paraId="3E471366" w14:textId="77777777" w:rsidR="00500464" w:rsidRDefault="00500464" w:rsidP="00500464">
      <w:pPr>
        <w:pStyle w:val="PL"/>
        <w:shd w:val="clear" w:color="auto" w:fill="E7E6E6"/>
        <w:rPr>
          <w:color w:val="808080"/>
        </w:rPr>
      </w:pPr>
      <w:r w:rsidRPr="00014E88">
        <w:rPr>
          <w:color w:val="808080"/>
        </w:rPr>
        <w:t xml:space="preserve">          </w:t>
      </w:r>
      <w:proofErr w:type="spellStart"/>
      <w:r w:rsidRPr="00014E88">
        <w:rPr>
          <w:color w:val="808080"/>
        </w:rPr>
        <w:t>targetValueRange</w:t>
      </w:r>
      <w:proofErr w:type="spellEnd"/>
      <w:r w:rsidRPr="00014E88">
        <w:rPr>
          <w:color w:val="808080"/>
        </w:rPr>
        <w:t>: '300'</w:t>
      </w:r>
    </w:p>
    <w:p w14:paraId="47C01429" w14:textId="77777777" w:rsidR="00500464" w:rsidRPr="00C32072" w:rsidRDefault="00500464" w:rsidP="00500464">
      <w:pPr>
        <w:pStyle w:val="PL"/>
        <w:shd w:val="clear" w:color="auto" w:fill="E7E6E6"/>
        <w:rPr>
          <w:color w:val="808080"/>
        </w:rPr>
      </w:pPr>
      <w:r w:rsidRPr="00C32072">
        <w:rPr>
          <w:color w:val="808080"/>
        </w:rPr>
        <w:t xml:space="preserve">  </w:t>
      </w:r>
      <w:proofErr w:type="spellStart"/>
      <w:r w:rsidRPr="00C32072">
        <w:rPr>
          <w:color w:val="808080"/>
        </w:rPr>
        <w:t>intentPriority</w:t>
      </w:r>
      <w:proofErr w:type="spellEnd"/>
      <w:r w:rsidRPr="00C32072">
        <w:rPr>
          <w:color w:val="808080"/>
        </w:rPr>
        <w:t>: '</w:t>
      </w:r>
      <w:r>
        <w:rPr>
          <w:color w:val="808080"/>
        </w:rPr>
        <w:t>8</w:t>
      </w:r>
      <w:r w:rsidRPr="00C32072">
        <w:rPr>
          <w:color w:val="808080"/>
        </w:rPr>
        <w:t>'</w:t>
      </w:r>
    </w:p>
    <w:p w14:paraId="2ED23626" w14:textId="77777777" w:rsidR="00500464" w:rsidRDefault="00500464" w:rsidP="00500464">
      <w:pPr>
        <w:pStyle w:val="PL"/>
        <w:shd w:val="clear" w:color="auto" w:fill="E7E6E6"/>
        <w:rPr>
          <w:color w:val="808080"/>
        </w:rPr>
      </w:pPr>
      <w:r w:rsidRPr="00C32072">
        <w:rPr>
          <w:color w:val="808080"/>
        </w:rPr>
        <w:t xml:space="preserve">  </w:t>
      </w:r>
      <w:proofErr w:type="spellStart"/>
      <w:r w:rsidRPr="00C32072">
        <w:rPr>
          <w:color w:val="808080"/>
        </w:rPr>
        <w:t>observationPeriod</w:t>
      </w:r>
      <w:proofErr w:type="spellEnd"/>
      <w:r w:rsidRPr="00C32072">
        <w:rPr>
          <w:color w:val="808080"/>
        </w:rPr>
        <w:t>: '</w:t>
      </w:r>
      <w:r>
        <w:rPr>
          <w:color w:val="808080"/>
        </w:rPr>
        <w:t>6</w:t>
      </w:r>
      <w:r w:rsidRPr="00C32072">
        <w:rPr>
          <w:color w:val="808080"/>
        </w:rPr>
        <w:t>0'</w:t>
      </w:r>
    </w:p>
    <w:p w14:paraId="51740DB2" w14:textId="77777777" w:rsidR="00500464" w:rsidRDefault="00500464" w:rsidP="00500464">
      <w:pPr>
        <w:pStyle w:val="PL"/>
        <w:shd w:val="clear" w:color="auto" w:fill="E7E6E6"/>
        <w:rPr>
          <w:color w:val="808080"/>
        </w:rPr>
      </w:pPr>
      <w:r>
        <w:rPr>
          <w:rFonts w:hint="eastAsia"/>
          <w:color w:val="808080"/>
          <w:lang w:eastAsia="zh-CN"/>
        </w:rPr>
        <w:t xml:space="preserve"> </w:t>
      </w:r>
      <w:r>
        <w:rPr>
          <w:color w:val="808080"/>
          <w:lang w:eastAsia="zh-CN"/>
        </w:rPr>
        <w:t xml:space="preserve"> </w:t>
      </w:r>
      <w:proofErr w:type="spellStart"/>
      <w:r>
        <w:rPr>
          <w:color w:val="808080"/>
          <w:lang w:eastAsia="zh-CN"/>
        </w:rPr>
        <w:t>intentReportReference</w:t>
      </w:r>
      <w:proofErr w:type="spellEnd"/>
      <w:r>
        <w:rPr>
          <w:color w:val="808080"/>
          <w:lang w:eastAsia="zh-CN"/>
        </w:rPr>
        <w:t xml:space="preserve">: </w:t>
      </w:r>
      <w:r w:rsidRPr="00014E88">
        <w:rPr>
          <w:color w:val="808080"/>
        </w:rPr>
        <w:t>'</w:t>
      </w:r>
      <w:r>
        <w:rPr>
          <w:rFonts w:hint="eastAsia"/>
          <w:color w:val="808080"/>
          <w:lang w:eastAsia="zh-CN"/>
        </w:rPr>
        <w:t>Intent</w:t>
      </w:r>
      <w:r>
        <w:rPr>
          <w:color w:val="808080"/>
        </w:rPr>
        <w:t>Report_8</w:t>
      </w:r>
      <w:r w:rsidRPr="00014E88">
        <w:rPr>
          <w:color w:val="808080"/>
        </w:rPr>
        <w:t>'</w:t>
      </w:r>
    </w:p>
    <w:p w14:paraId="6C3E40D9" w14:textId="77777777" w:rsidR="00500464" w:rsidRPr="00506640" w:rsidRDefault="00500464" w:rsidP="00500464"/>
    <w:p w14:paraId="012B1605" w14:textId="77777777" w:rsidR="00500464" w:rsidRPr="005D67EA" w:rsidRDefault="00500464"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6A579937" w14:textId="77777777" w:rsidTr="00BD0D48">
        <w:tc>
          <w:tcPr>
            <w:tcW w:w="9639" w:type="dxa"/>
            <w:shd w:val="clear" w:color="auto" w:fill="FFFFCC"/>
            <w:vAlign w:val="center"/>
          </w:tcPr>
          <w:p w14:paraId="6B4FAAC8" w14:textId="3468F05C" w:rsidR="00134C0C" w:rsidRDefault="00134C0C" w:rsidP="00BD0D48">
            <w:pPr>
              <w:jc w:val="center"/>
              <w:rPr>
                <w:rFonts w:ascii="Arial" w:hAnsi="Arial" w:cs="Arial"/>
                <w:b/>
                <w:bCs/>
                <w:sz w:val="28"/>
                <w:szCs w:val="28"/>
              </w:rPr>
            </w:pPr>
            <w:r>
              <w:rPr>
                <w:rFonts w:ascii="Arial" w:hAnsi="Arial" w:cs="Arial"/>
                <w:b/>
                <w:bCs/>
                <w:sz w:val="28"/>
                <w:szCs w:val="28"/>
                <w:lang w:eastAsia="zh-CN"/>
              </w:rPr>
              <w:t>End of Change</w:t>
            </w:r>
            <w:r w:rsidR="00B16EA3">
              <w:rPr>
                <w:rFonts w:ascii="Arial" w:hAnsi="Arial" w:cs="Arial"/>
                <w:b/>
                <w:bCs/>
                <w:sz w:val="28"/>
                <w:szCs w:val="28"/>
                <w:lang w:eastAsia="zh-CN"/>
              </w:rPr>
              <w:t>s</w:t>
            </w:r>
          </w:p>
        </w:tc>
      </w:tr>
    </w:tbl>
    <w:p w14:paraId="3D9DB5D0" w14:textId="77777777" w:rsidR="00134C0C" w:rsidRPr="00595768" w:rsidRDefault="00134C0C" w:rsidP="00600EE3"/>
    <w:sectPr w:rsidR="00134C0C" w:rsidRPr="005957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B620" w14:textId="77777777" w:rsidR="00172AE3" w:rsidRDefault="00172AE3">
      <w:r>
        <w:separator/>
      </w:r>
    </w:p>
  </w:endnote>
  <w:endnote w:type="continuationSeparator" w:id="0">
    <w:p w14:paraId="329D871A" w14:textId="77777777" w:rsidR="00172AE3" w:rsidRDefault="0017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550F3" w14:textId="77777777" w:rsidR="00172AE3" w:rsidRDefault="00172AE3">
      <w:r>
        <w:separator/>
      </w:r>
    </w:p>
  </w:footnote>
  <w:footnote w:type="continuationSeparator" w:id="0">
    <w:p w14:paraId="5DB8626C" w14:textId="77777777" w:rsidR="00172AE3" w:rsidRDefault="0017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B0F76D8"/>
    <w:multiLevelType w:val="hybridMultilevel"/>
    <w:tmpl w:val="1B782B0C"/>
    <w:lvl w:ilvl="0" w:tplc="C408F69A">
      <w:start w:val="2024"/>
      <w:numFmt w:val="bullet"/>
      <w:lvlText w:val="-"/>
      <w:lvlJc w:val="left"/>
      <w:pPr>
        <w:ind w:left="460" w:hanging="360"/>
      </w:pPr>
      <w:rPr>
        <w:rFonts w:ascii="Arial" w:eastAsia="Times New Roman" w:hAnsi="Arial" w:cs="Arial" w:hint="default"/>
      </w:rPr>
    </w:lvl>
    <w:lvl w:ilvl="1" w:tplc="18090003">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8"/>
  </w:num>
  <w:num w:numId="5" w16cid:durableId="1234390346">
    <w:abstractNumId w:val="12"/>
  </w:num>
  <w:num w:numId="6" w16cid:durableId="1131631851">
    <w:abstractNumId w:val="9"/>
  </w:num>
  <w:num w:numId="7" w16cid:durableId="407773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4366557">
    <w:abstractNumId w:val="14"/>
  </w:num>
  <w:num w:numId="9" w16cid:durableId="533888096">
    <w:abstractNumId w:val="5"/>
  </w:num>
  <w:num w:numId="10" w16cid:durableId="1186946202">
    <w:abstractNumId w:val="16"/>
  </w:num>
  <w:num w:numId="11" w16cid:durableId="1511137168">
    <w:abstractNumId w:val="17"/>
  </w:num>
  <w:num w:numId="12" w16cid:durableId="513156555">
    <w:abstractNumId w:val="11"/>
  </w:num>
  <w:num w:numId="13" w16cid:durableId="1234656568">
    <w:abstractNumId w:val="15"/>
  </w:num>
  <w:num w:numId="14" w16cid:durableId="1976644081">
    <w:abstractNumId w:val="3"/>
  </w:num>
  <w:num w:numId="15" w16cid:durableId="712727628">
    <w:abstractNumId w:val="4"/>
  </w:num>
  <w:num w:numId="16" w16cid:durableId="2098672253">
    <w:abstractNumId w:val="6"/>
  </w:num>
  <w:num w:numId="17" w16cid:durableId="2119441917">
    <w:abstractNumId w:val="13"/>
  </w:num>
  <w:num w:numId="18" w16cid:durableId="13865633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3062"/>
    <w:rsid w:val="00035CEE"/>
    <w:rsid w:val="000843E6"/>
    <w:rsid w:val="000A6394"/>
    <w:rsid w:val="000B7FED"/>
    <w:rsid w:val="000C038A"/>
    <w:rsid w:val="000C6598"/>
    <w:rsid w:val="000D44B3"/>
    <w:rsid w:val="000E014D"/>
    <w:rsid w:val="000E2A0B"/>
    <w:rsid w:val="000F084A"/>
    <w:rsid w:val="001347C3"/>
    <w:rsid w:val="00134C0C"/>
    <w:rsid w:val="00140420"/>
    <w:rsid w:val="00145D43"/>
    <w:rsid w:val="001524E5"/>
    <w:rsid w:val="00155076"/>
    <w:rsid w:val="001667EA"/>
    <w:rsid w:val="00172AE3"/>
    <w:rsid w:val="00192C46"/>
    <w:rsid w:val="001954F6"/>
    <w:rsid w:val="001A08B3"/>
    <w:rsid w:val="001A2EA1"/>
    <w:rsid w:val="001A7B60"/>
    <w:rsid w:val="001B52F0"/>
    <w:rsid w:val="001B7A65"/>
    <w:rsid w:val="001C46F6"/>
    <w:rsid w:val="001D303B"/>
    <w:rsid w:val="001E293E"/>
    <w:rsid w:val="001E41F3"/>
    <w:rsid w:val="001F1F6D"/>
    <w:rsid w:val="001F7528"/>
    <w:rsid w:val="00201E84"/>
    <w:rsid w:val="0026004D"/>
    <w:rsid w:val="00263134"/>
    <w:rsid w:val="002640DD"/>
    <w:rsid w:val="00264494"/>
    <w:rsid w:val="00267CD3"/>
    <w:rsid w:val="00275D12"/>
    <w:rsid w:val="00281E9E"/>
    <w:rsid w:val="00284FEB"/>
    <w:rsid w:val="002860C4"/>
    <w:rsid w:val="00286624"/>
    <w:rsid w:val="002A1CE2"/>
    <w:rsid w:val="002B42FE"/>
    <w:rsid w:val="002B5741"/>
    <w:rsid w:val="002C00E2"/>
    <w:rsid w:val="002E472E"/>
    <w:rsid w:val="002F1C0F"/>
    <w:rsid w:val="002F4491"/>
    <w:rsid w:val="002F5BEA"/>
    <w:rsid w:val="00305409"/>
    <w:rsid w:val="00340EBE"/>
    <w:rsid w:val="0034108E"/>
    <w:rsid w:val="003609EF"/>
    <w:rsid w:val="0036231A"/>
    <w:rsid w:val="00374DD4"/>
    <w:rsid w:val="0039658D"/>
    <w:rsid w:val="003A49CB"/>
    <w:rsid w:val="003A70C1"/>
    <w:rsid w:val="003B55DF"/>
    <w:rsid w:val="003E1A36"/>
    <w:rsid w:val="003F369B"/>
    <w:rsid w:val="003F38D8"/>
    <w:rsid w:val="003F7077"/>
    <w:rsid w:val="00410371"/>
    <w:rsid w:val="004242F1"/>
    <w:rsid w:val="00432EEE"/>
    <w:rsid w:val="00437B27"/>
    <w:rsid w:val="00442068"/>
    <w:rsid w:val="00451266"/>
    <w:rsid w:val="00456932"/>
    <w:rsid w:val="004603CE"/>
    <w:rsid w:val="00477DC1"/>
    <w:rsid w:val="00486BE0"/>
    <w:rsid w:val="00493240"/>
    <w:rsid w:val="00493A3E"/>
    <w:rsid w:val="004A52C6"/>
    <w:rsid w:val="004B75B7"/>
    <w:rsid w:val="004C169D"/>
    <w:rsid w:val="004D1D31"/>
    <w:rsid w:val="004F2CBA"/>
    <w:rsid w:val="00500464"/>
    <w:rsid w:val="005009D9"/>
    <w:rsid w:val="005148BD"/>
    <w:rsid w:val="0051580D"/>
    <w:rsid w:val="00547111"/>
    <w:rsid w:val="0054760F"/>
    <w:rsid w:val="005518D4"/>
    <w:rsid w:val="00552668"/>
    <w:rsid w:val="0056060A"/>
    <w:rsid w:val="005658F2"/>
    <w:rsid w:val="00586B26"/>
    <w:rsid w:val="00592C68"/>
    <w:rsid w:val="00592D74"/>
    <w:rsid w:val="005A3DFB"/>
    <w:rsid w:val="005C5473"/>
    <w:rsid w:val="005D6EAF"/>
    <w:rsid w:val="005D7876"/>
    <w:rsid w:val="005E0816"/>
    <w:rsid w:val="005E2C44"/>
    <w:rsid w:val="005E51F9"/>
    <w:rsid w:val="005E5CCC"/>
    <w:rsid w:val="005F193C"/>
    <w:rsid w:val="00600EE3"/>
    <w:rsid w:val="00621188"/>
    <w:rsid w:val="006257ED"/>
    <w:rsid w:val="00630877"/>
    <w:rsid w:val="00636E48"/>
    <w:rsid w:val="00643956"/>
    <w:rsid w:val="00645C7D"/>
    <w:rsid w:val="0064708A"/>
    <w:rsid w:val="0065536E"/>
    <w:rsid w:val="00665C47"/>
    <w:rsid w:val="006755AA"/>
    <w:rsid w:val="00680C48"/>
    <w:rsid w:val="0068622F"/>
    <w:rsid w:val="00695808"/>
    <w:rsid w:val="006B46FB"/>
    <w:rsid w:val="006D0603"/>
    <w:rsid w:val="006E21FB"/>
    <w:rsid w:val="00725663"/>
    <w:rsid w:val="007263C4"/>
    <w:rsid w:val="00733249"/>
    <w:rsid w:val="00734E27"/>
    <w:rsid w:val="00760E2F"/>
    <w:rsid w:val="00760EF5"/>
    <w:rsid w:val="007617A5"/>
    <w:rsid w:val="007800C6"/>
    <w:rsid w:val="00785599"/>
    <w:rsid w:val="00792342"/>
    <w:rsid w:val="007942F3"/>
    <w:rsid w:val="007977A8"/>
    <w:rsid w:val="007B512A"/>
    <w:rsid w:val="007C2097"/>
    <w:rsid w:val="007D6A07"/>
    <w:rsid w:val="007E7314"/>
    <w:rsid w:val="007F7259"/>
    <w:rsid w:val="00800915"/>
    <w:rsid w:val="008040A8"/>
    <w:rsid w:val="008279FA"/>
    <w:rsid w:val="008467BF"/>
    <w:rsid w:val="00856CAC"/>
    <w:rsid w:val="00862635"/>
    <w:rsid w:val="008626E7"/>
    <w:rsid w:val="00864991"/>
    <w:rsid w:val="00870EE7"/>
    <w:rsid w:val="00880A55"/>
    <w:rsid w:val="0088581D"/>
    <w:rsid w:val="008863B9"/>
    <w:rsid w:val="008932E8"/>
    <w:rsid w:val="00895DCE"/>
    <w:rsid w:val="008A1194"/>
    <w:rsid w:val="008A45A6"/>
    <w:rsid w:val="008B5DB4"/>
    <w:rsid w:val="008B7764"/>
    <w:rsid w:val="008C24F5"/>
    <w:rsid w:val="008C6351"/>
    <w:rsid w:val="008D39FE"/>
    <w:rsid w:val="008F3789"/>
    <w:rsid w:val="008F3DA8"/>
    <w:rsid w:val="008F686C"/>
    <w:rsid w:val="00907173"/>
    <w:rsid w:val="0091269D"/>
    <w:rsid w:val="009148DE"/>
    <w:rsid w:val="00921687"/>
    <w:rsid w:val="00933FED"/>
    <w:rsid w:val="00941E30"/>
    <w:rsid w:val="00975B7C"/>
    <w:rsid w:val="009777D9"/>
    <w:rsid w:val="00991B88"/>
    <w:rsid w:val="00992098"/>
    <w:rsid w:val="009A315A"/>
    <w:rsid w:val="009A5753"/>
    <w:rsid w:val="009A579D"/>
    <w:rsid w:val="009B14F9"/>
    <w:rsid w:val="009D0FC0"/>
    <w:rsid w:val="009D583F"/>
    <w:rsid w:val="009E3297"/>
    <w:rsid w:val="009F734F"/>
    <w:rsid w:val="00A002BB"/>
    <w:rsid w:val="00A03BBC"/>
    <w:rsid w:val="00A1069F"/>
    <w:rsid w:val="00A11E97"/>
    <w:rsid w:val="00A246B6"/>
    <w:rsid w:val="00A347DE"/>
    <w:rsid w:val="00A43ADF"/>
    <w:rsid w:val="00A47E70"/>
    <w:rsid w:val="00A50CF0"/>
    <w:rsid w:val="00A602E3"/>
    <w:rsid w:val="00A623EA"/>
    <w:rsid w:val="00A641A3"/>
    <w:rsid w:val="00A7671C"/>
    <w:rsid w:val="00AA2CBC"/>
    <w:rsid w:val="00AB0D48"/>
    <w:rsid w:val="00AC3276"/>
    <w:rsid w:val="00AC5820"/>
    <w:rsid w:val="00AD058C"/>
    <w:rsid w:val="00AD1CD8"/>
    <w:rsid w:val="00AE2697"/>
    <w:rsid w:val="00AE5DD8"/>
    <w:rsid w:val="00B13F88"/>
    <w:rsid w:val="00B16EA3"/>
    <w:rsid w:val="00B258BB"/>
    <w:rsid w:val="00B44328"/>
    <w:rsid w:val="00B53973"/>
    <w:rsid w:val="00B63920"/>
    <w:rsid w:val="00B67B97"/>
    <w:rsid w:val="00B70521"/>
    <w:rsid w:val="00B722D8"/>
    <w:rsid w:val="00B72C4B"/>
    <w:rsid w:val="00B94050"/>
    <w:rsid w:val="00B968C8"/>
    <w:rsid w:val="00BA04B4"/>
    <w:rsid w:val="00BA3EC5"/>
    <w:rsid w:val="00BA51D9"/>
    <w:rsid w:val="00BB2823"/>
    <w:rsid w:val="00BB30E0"/>
    <w:rsid w:val="00BB5DFC"/>
    <w:rsid w:val="00BC792D"/>
    <w:rsid w:val="00BD1B42"/>
    <w:rsid w:val="00BD279D"/>
    <w:rsid w:val="00BD3A74"/>
    <w:rsid w:val="00BD6BB8"/>
    <w:rsid w:val="00BF27A2"/>
    <w:rsid w:val="00C033C0"/>
    <w:rsid w:val="00C11F28"/>
    <w:rsid w:val="00C12D8A"/>
    <w:rsid w:val="00C605C8"/>
    <w:rsid w:val="00C61A91"/>
    <w:rsid w:val="00C66BA2"/>
    <w:rsid w:val="00C95985"/>
    <w:rsid w:val="00CA090D"/>
    <w:rsid w:val="00CA3F38"/>
    <w:rsid w:val="00CB003E"/>
    <w:rsid w:val="00CB0CD2"/>
    <w:rsid w:val="00CC1CA7"/>
    <w:rsid w:val="00CC5026"/>
    <w:rsid w:val="00CC68D0"/>
    <w:rsid w:val="00CD46D4"/>
    <w:rsid w:val="00CD55CA"/>
    <w:rsid w:val="00CF34B5"/>
    <w:rsid w:val="00CF5C18"/>
    <w:rsid w:val="00D03F9A"/>
    <w:rsid w:val="00D06D51"/>
    <w:rsid w:val="00D24991"/>
    <w:rsid w:val="00D30972"/>
    <w:rsid w:val="00D41E10"/>
    <w:rsid w:val="00D50255"/>
    <w:rsid w:val="00D66520"/>
    <w:rsid w:val="00D67494"/>
    <w:rsid w:val="00D967AB"/>
    <w:rsid w:val="00DA168B"/>
    <w:rsid w:val="00DD635F"/>
    <w:rsid w:val="00DE34CF"/>
    <w:rsid w:val="00E054E2"/>
    <w:rsid w:val="00E13F3D"/>
    <w:rsid w:val="00E20BD5"/>
    <w:rsid w:val="00E26F9A"/>
    <w:rsid w:val="00E32693"/>
    <w:rsid w:val="00E34898"/>
    <w:rsid w:val="00E369E0"/>
    <w:rsid w:val="00E57387"/>
    <w:rsid w:val="00EB09B7"/>
    <w:rsid w:val="00ED24F9"/>
    <w:rsid w:val="00EE7D7C"/>
    <w:rsid w:val="00F01566"/>
    <w:rsid w:val="00F25D98"/>
    <w:rsid w:val="00F300FB"/>
    <w:rsid w:val="00F370F1"/>
    <w:rsid w:val="00F53069"/>
    <w:rsid w:val="00F6323B"/>
    <w:rsid w:val="00F77F98"/>
    <w:rsid w:val="00F84418"/>
    <w:rsid w:val="00FA7332"/>
    <w:rsid w:val="00FB6386"/>
    <w:rsid w:val="00FE16F1"/>
    <w:rsid w:val="00FE7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1266"/>
    <w:rPr>
      <w:rFonts w:ascii="Times New Roman" w:hAnsi="Times New Roman"/>
      <w:lang w:val="en-GB" w:eastAsia="en-US"/>
    </w:rPr>
  </w:style>
  <w:style w:type="character" w:customStyle="1" w:styleId="B1Char">
    <w:name w:val="B1 Char"/>
    <w:link w:val="B1"/>
    <w:qFormat/>
    <w:locked/>
    <w:rsid w:val="005E5CCC"/>
    <w:rPr>
      <w:rFonts w:ascii="Times New Roman" w:hAnsi="Times New Roman"/>
      <w:lang w:val="en-GB" w:eastAsia="en-US"/>
    </w:rPr>
  </w:style>
  <w:style w:type="character" w:customStyle="1" w:styleId="NOChar">
    <w:name w:val="NO Char"/>
    <w:link w:val="NO"/>
    <w:qFormat/>
    <w:rsid w:val="005E5CCC"/>
    <w:rPr>
      <w:rFonts w:ascii="Times New Roman" w:hAnsi="Times New Roman"/>
      <w:lang w:val="en-GB" w:eastAsia="en-US"/>
    </w:rPr>
  </w:style>
  <w:style w:type="character" w:customStyle="1" w:styleId="Heading1Char">
    <w:name w:val="Heading 1 Char"/>
    <w:aliases w:val="Char1 Char, Char1 Char"/>
    <w:link w:val="Heading1"/>
    <w:rsid w:val="007942F3"/>
    <w:rPr>
      <w:rFonts w:ascii="Arial" w:hAnsi="Arial"/>
      <w:sz w:val="36"/>
      <w:lang w:val="en-GB" w:eastAsia="en-US"/>
    </w:rPr>
  </w:style>
  <w:style w:type="character" w:customStyle="1" w:styleId="BalloonTextChar">
    <w:name w:val="Balloon Text Char"/>
    <w:link w:val="BalloonText"/>
    <w:rsid w:val="007942F3"/>
    <w:rPr>
      <w:rFonts w:ascii="Tahoma" w:hAnsi="Tahoma" w:cs="Tahoma"/>
      <w:sz w:val="16"/>
      <w:szCs w:val="16"/>
      <w:lang w:val="en-GB" w:eastAsia="en-US"/>
    </w:rPr>
  </w:style>
  <w:style w:type="table" w:styleId="TableGrid">
    <w:name w:val="Table Grid"/>
    <w:basedOn w:val="TableNormal"/>
    <w:rsid w:val="007942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42F3"/>
    <w:rPr>
      <w:color w:val="605E5C"/>
      <w:shd w:val="clear" w:color="auto" w:fill="E1DFDD"/>
    </w:rPr>
  </w:style>
  <w:style w:type="character" w:customStyle="1" w:styleId="EditorsNoteChar">
    <w:name w:val="Editor's Note Char"/>
    <w:link w:val="EditorsNote"/>
    <w:locked/>
    <w:rsid w:val="007942F3"/>
    <w:rPr>
      <w:rFonts w:ascii="Times New Roman" w:hAnsi="Times New Roman"/>
      <w:color w:val="FF0000"/>
      <w:lang w:val="en-GB" w:eastAsia="en-US"/>
    </w:rPr>
  </w:style>
  <w:style w:type="character" w:customStyle="1" w:styleId="TFChar">
    <w:name w:val="TF Char"/>
    <w:link w:val="TF"/>
    <w:qFormat/>
    <w:rsid w:val="007942F3"/>
    <w:rPr>
      <w:rFonts w:ascii="Arial" w:hAnsi="Arial"/>
      <w:b/>
      <w:lang w:val="en-GB" w:eastAsia="en-US"/>
    </w:rPr>
  </w:style>
  <w:style w:type="character" w:customStyle="1" w:styleId="TALChar">
    <w:name w:val="TAL Char"/>
    <w:link w:val="TAL"/>
    <w:qFormat/>
    <w:locked/>
    <w:rsid w:val="007942F3"/>
    <w:rPr>
      <w:rFonts w:ascii="Arial" w:hAnsi="Arial"/>
      <w:sz w:val="18"/>
      <w:lang w:val="en-GB" w:eastAsia="en-US"/>
    </w:rPr>
  </w:style>
  <w:style w:type="character" w:customStyle="1" w:styleId="TAHCar">
    <w:name w:val="TAH Car"/>
    <w:link w:val="TAH"/>
    <w:qFormat/>
    <w:locked/>
    <w:rsid w:val="007942F3"/>
    <w:rPr>
      <w:rFonts w:ascii="Arial" w:hAnsi="Arial"/>
      <w:b/>
      <w:sz w:val="18"/>
      <w:lang w:val="en-GB" w:eastAsia="en-US"/>
    </w:rPr>
  </w:style>
  <w:style w:type="character" w:customStyle="1" w:styleId="PLChar">
    <w:name w:val="PL Char"/>
    <w:link w:val="PL"/>
    <w:uiPriority w:val="1"/>
    <w:qFormat/>
    <w:locked/>
    <w:rsid w:val="007942F3"/>
    <w:rPr>
      <w:rFonts w:ascii="Courier New" w:hAnsi="Courier New"/>
      <w:sz w:val="16"/>
      <w:lang w:val="en-GB" w:eastAsia="en-US"/>
    </w:rPr>
  </w:style>
  <w:style w:type="character" w:customStyle="1" w:styleId="CommentTextChar">
    <w:name w:val="Comment Text Char"/>
    <w:link w:val="CommentText"/>
    <w:qFormat/>
    <w:rsid w:val="007942F3"/>
    <w:rPr>
      <w:rFonts w:ascii="Times New Roman" w:hAnsi="Times New Roman"/>
      <w:lang w:val="en-GB" w:eastAsia="en-US"/>
    </w:rPr>
  </w:style>
  <w:style w:type="paragraph" w:customStyle="1" w:styleId="B10">
    <w:name w:val="B1+"/>
    <w:basedOn w:val="B1"/>
    <w:link w:val="B1Car"/>
    <w:rsid w:val="007942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7942F3"/>
    <w:rPr>
      <w:rFonts w:ascii="Times New Roman" w:hAnsi="Times New Roman"/>
      <w:lang w:val="en-GB" w:eastAsia="en-US"/>
    </w:rPr>
  </w:style>
  <w:style w:type="character" w:customStyle="1" w:styleId="FootnoteTextChar">
    <w:name w:val="Footnote Text Char"/>
    <w:link w:val="FootnoteText"/>
    <w:rsid w:val="007942F3"/>
    <w:rPr>
      <w:rFonts w:ascii="Times New Roman" w:hAnsi="Times New Roman"/>
      <w:sz w:val="16"/>
      <w:lang w:val="en-GB" w:eastAsia="en-US"/>
    </w:rPr>
  </w:style>
  <w:style w:type="paragraph" w:customStyle="1" w:styleId="FL">
    <w:name w:val="FL"/>
    <w:basedOn w:val="Normal"/>
    <w:rsid w:val="007942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7942F3"/>
    <w:rPr>
      <w:rFonts w:ascii="Times New Roman" w:hAnsi="Times New Roman"/>
      <w:b/>
      <w:bCs/>
      <w:lang w:val="en-GB" w:eastAsia="en-US"/>
    </w:rPr>
  </w:style>
  <w:style w:type="character" w:customStyle="1" w:styleId="spellingerror">
    <w:name w:val="spellingerror"/>
    <w:rsid w:val="007942F3"/>
  </w:style>
  <w:style w:type="character" w:customStyle="1" w:styleId="DocumentMapChar">
    <w:name w:val="Document Map Char"/>
    <w:basedOn w:val="DefaultParagraphFont"/>
    <w:link w:val="DocumentMap"/>
    <w:rsid w:val="007942F3"/>
    <w:rPr>
      <w:rFonts w:ascii="Tahoma" w:hAnsi="Tahoma" w:cs="Tahoma"/>
      <w:shd w:val="clear" w:color="auto" w:fill="000080"/>
      <w:lang w:val="en-GB" w:eastAsia="en-US"/>
    </w:rPr>
  </w:style>
  <w:style w:type="character" w:customStyle="1" w:styleId="THChar">
    <w:name w:val="TH Char"/>
    <w:link w:val="TH"/>
    <w:qFormat/>
    <w:locked/>
    <w:rsid w:val="007942F3"/>
    <w:rPr>
      <w:rFonts w:ascii="Arial"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942F3"/>
    <w:rPr>
      <w:rFonts w:ascii="Arial" w:hAnsi="Arial"/>
      <w:sz w:val="32"/>
      <w:lang w:val="en-GB" w:eastAsia="en-US"/>
    </w:rPr>
  </w:style>
  <w:style w:type="character" w:customStyle="1" w:styleId="Heading3Char">
    <w:name w:val="Heading 3 Char"/>
    <w:aliases w:val="h3 Char"/>
    <w:basedOn w:val="DefaultParagraphFont"/>
    <w:link w:val="Heading3"/>
    <w:rsid w:val="007942F3"/>
    <w:rPr>
      <w:rFonts w:ascii="Arial" w:hAnsi="Arial"/>
      <w:sz w:val="28"/>
      <w:lang w:val="en-GB" w:eastAsia="en-US"/>
    </w:rPr>
  </w:style>
  <w:style w:type="character" w:customStyle="1" w:styleId="Heading4Char">
    <w:name w:val="Heading 4 Char"/>
    <w:basedOn w:val="DefaultParagraphFont"/>
    <w:link w:val="Heading4"/>
    <w:rsid w:val="007942F3"/>
    <w:rPr>
      <w:rFonts w:ascii="Arial" w:hAnsi="Arial"/>
      <w:sz w:val="24"/>
      <w:lang w:val="en-GB" w:eastAsia="en-US"/>
    </w:rPr>
  </w:style>
  <w:style w:type="character" w:customStyle="1" w:styleId="Heading5Char">
    <w:name w:val="Heading 5 Char"/>
    <w:basedOn w:val="DefaultParagraphFont"/>
    <w:link w:val="Heading5"/>
    <w:rsid w:val="007942F3"/>
    <w:rPr>
      <w:rFonts w:ascii="Arial" w:hAnsi="Arial"/>
      <w:sz w:val="22"/>
      <w:lang w:val="en-GB" w:eastAsia="en-US"/>
    </w:rPr>
  </w:style>
  <w:style w:type="character" w:customStyle="1" w:styleId="Heading6Char">
    <w:name w:val="Heading 6 Char"/>
    <w:basedOn w:val="DefaultParagraphFont"/>
    <w:link w:val="Heading6"/>
    <w:rsid w:val="007942F3"/>
    <w:rPr>
      <w:rFonts w:ascii="Arial" w:hAnsi="Arial"/>
      <w:lang w:val="en-GB" w:eastAsia="en-US"/>
    </w:rPr>
  </w:style>
  <w:style w:type="character" w:customStyle="1" w:styleId="Heading7Char">
    <w:name w:val="Heading 7 Char"/>
    <w:basedOn w:val="DefaultParagraphFont"/>
    <w:link w:val="Heading7"/>
    <w:rsid w:val="007942F3"/>
    <w:rPr>
      <w:rFonts w:ascii="Arial" w:hAnsi="Arial"/>
      <w:lang w:val="en-GB" w:eastAsia="en-US"/>
    </w:rPr>
  </w:style>
  <w:style w:type="character" w:customStyle="1" w:styleId="Heading8Char">
    <w:name w:val="Heading 8 Char"/>
    <w:basedOn w:val="DefaultParagraphFont"/>
    <w:link w:val="Heading8"/>
    <w:rsid w:val="007942F3"/>
    <w:rPr>
      <w:rFonts w:ascii="Arial" w:hAnsi="Arial"/>
      <w:sz w:val="36"/>
      <w:lang w:val="en-GB" w:eastAsia="en-US"/>
    </w:rPr>
  </w:style>
  <w:style w:type="character" w:customStyle="1" w:styleId="Heading9Char">
    <w:name w:val="Heading 9 Char"/>
    <w:basedOn w:val="DefaultParagraphFont"/>
    <w:link w:val="Heading9"/>
    <w:rsid w:val="007942F3"/>
    <w:rPr>
      <w:rFonts w:ascii="Arial" w:hAnsi="Arial"/>
      <w:sz w:val="36"/>
      <w:lang w:val="en-GB" w:eastAsia="en-US"/>
    </w:rPr>
  </w:style>
  <w:style w:type="character" w:customStyle="1" w:styleId="FooterChar">
    <w:name w:val="Footer Char"/>
    <w:basedOn w:val="DefaultParagraphFont"/>
    <w:link w:val="Footer"/>
    <w:rsid w:val="007942F3"/>
    <w:rPr>
      <w:rFonts w:ascii="Arial" w:hAnsi="Arial"/>
      <w:b/>
      <w:i/>
      <w:sz w:val="18"/>
      <w:lang w:val="en-GB" w:eastAsia="en-US"/>
    </w:rPr>
  </w:style>
  <w:style w:type="character" w:customStyle="1" w:styleId="TACChar">
    <w:name w:val="TAC Char"/>
    <w:link w:val="TAC"/>
    <w:rsid w:val="007942F3"/>
    <w:rPr>
      <w:rFonts w:ascii="Arial" w:hAnsi="Arial"/>
      <w:sz w:val="18"/>
      <w:lang w:val="en-GB" w:eastAsia="en-US"/>
    </w:rPr>
  </w:style>
  <w:style w:type="character" w:customStyle="1" w:styleId="TAHChar">
    <w:name w:val="TAH Char"/>
    <w:rsid w:val="007942F3"/>
    <w:rPr>
      <w:rFonts w:ascii="Arial" w:eastAsia="Times New Roman" w:hAnsi="Arial" w:cs="Times New Roman"/>
      <w:b/>
      <w:kern w:val="0"/>
      <w:sz w:val="18"/>
      <w:szCs w:val="20"/>
      <w:lang w:val="en-GB" w:eastAsia="en-US"/>
    </w:rPr>
  </w:style>
  <w:style w:type="character" w:customStyle="1" w:styleId="EXChar">
    <w:name w:val="EX Char"/>
    <w:link w:val="EX"/>
    <w:rsid w:val="007942F3"/>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7942F3"/>
    <w:rPr>
      <w:rFonts w:ascii="Times New Roman" w:hAnsi="Times New Roman"/>
      <w:lang w:val="en-GB" w:eastAsia="en-US"/>
    </w:rPr>
  </w:style>
  <w:style w:type="character" w:customStyle="1" w:styleId="Char">
    <w:name w:val="批注主题 Char"/>
    <w:basedOn w:val="CommentTextChar"/>
    <w:rsid w:val="007942F3"/>
    <w:rPr>
      <w:rFonts w:ascii="Times New Roman" w:hAnsi="Times New Roman" w:cs="Times New Roman"/>
      <w:b/>
      <w:bCs/>
      <w:kern w:val="0"/>
      <w:sz w:val="20"/>
      <w:szCs w:val="20"/>
      <w:lang w:val="en-GB" w:eastAsia="en-US"/>
    </w:rPr>
  </w:style>
  <w:style w:type="character" w:customStyle="1" w:styleId="msoins0">
    <w:name w:val="msoins"/>
    <w:basedOn w:val="DefaultParagraphFont"/>
    <w:rsid w:val="007942F3"/>
  </w:style>
  <w:style w:type="character" w:customStyle="1" w:styleId="fontstyle01">
    <w:name w:val="fontstyle01"/>
    <w:rsid w:val="007942F3"/>
    <w:rPr>
      <w:rFonts w:ascii="Helvetica-Bold" w:hAnsi="Helvetica-Bold" w:hint="default"/>
      <w:b/>
      <w:bCs/>
      <w:i w:val="0"/>
      <w:iCs w:val="0"/>
      <w:color w:val="000000"/>
      <w:sz w:val="20"/>
      <w:szCs w:val="20"/>
    </w:rPr>
  </w:style>
  <w:style w:type="character" w:customStyle="1" w:styleId="ObjetducommentaireCar">
    <w:name w:val="Objet du commentaire Car"/>
    <w:rsid w:val="007942F3"/>
    <w:rPr>
      <w:rFonts w:eastAsia="Times New Roman"/>
      <w:b/>
      <w:bCs/>
      <w:lang w:eastAsia="en-US"/>
    </w:rPr>
  </w:style>
  <w:style w:type="character" w:customStyle="1" w:styleId="EXCar">
    <w:name w:val="EX Car"/>
    <w:locked/>
    <w:rsid w:val="007942F3"/>
    <w:rPr>
      <w:rFonts w:ascii="Times New Roman" w:hAnsi="Times New Roman"/>
      <w:lang w:val="en-GB" w:eastAsia="en-US"/>
    </w:rPr>
  </w:style>
  <w:style w:type="paragraph" w:customStyle="1" w:styleId="code">
    <w:name w:val="code"/>
    <w:basedOn w:val="Normal"/>
    <w:rsid w:val="007942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942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42F3"/>
    <w:rPr>
      <w:rFonts w:ascii="Courier New" w:hAnsi="Courier New"/>
      <w:sz w:val="28"/>
      <w:lang w:val="en-GB" w:eastAsia="en-US"/>
    </w:rPr>
  </w:style>
  <w:style w:type="paragraph" w:customStyle="1" w:styleId="TAJ">
    <w:name w:val="TAJ"/>
    <w:basedOn w:val="TH"/>
    <w:rsid w:val="007942F3"/>
    <w:rPr>
      <w:rFonts w:eastAsia="SimSun"/>
    </w:rPr>
  </w:style>
  <w:style w:type="paragraph" w:customStyle="1" w:styleId="INDENT1">
    <w:name w:val="INDENT1"/>
    <w:basedOn w:val="Normal"/>
    <w:rsid w:val="007942F3"/>
    <w:pPr>
      <w:ind w:left="851"/>
    </w:pPr>
    <w:rPr>
      <w:rFonts w:eastAsia="SimSun"/>
    </w:rPr>
  </w:style>
  <w:style w:type="paragraph" w:customStyle="1" w:styleId="INDENT2">
    <w:name w:val="INDENT2"/>
    <w:basedOn w:val="Normal"/>
    <w:rsid w:val="007942F3"/>
    <w:pPr>
      <w:ind w:left="1135" w:hanging="284"/>
    </w:pPr>
    <w:rPr>
      <w:rFonts w:eastAsia="SimSun"/>
    </w:rPr>
  </w:style>
  <w:style w:type="paragraph" w:customStyle="1" w:styleId="INDENT3">
    <w:name w:val="INDENT3"/>
    <w:basedOn w:val="Normal"/>
    <w:rsid w:val="007942F3"/>
    <w:pPr>
      <w:ind w:left="1701" w:hanging="567"/>
    </w:pPr>
    <w:rPr>
      <w:rFonts w:eastAsia="SimSun"/>
    </w:rPr>
  </w:style>
  <w:style w:type="paragraph" w:customStyle="1" w:styleId="FigureTitle">
    <w:name w:val="Figure_Title"/>
    <w:basedOn w:val="Normal"/>
    <w:next w:val="Normal"/>
    <w:rsid w:val="007942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942F3"/>
    <w:pPr>
      <w:keepNext/>
      <w:keepLines/>
    </w:pPr>
    <w:rPr>
      <w:rFonts w:eastAsia="SimSun"/>
      <w:b/>
    </w:rPr>
  </w:style>
  <w:style w:type="paragraph" w:customStyle="1" w:styleId="enumlev2">
    <w:name w:val="enumlev2"/>
    <w:basedOn w:val="Normal"/>
    <w:rsid w:val="007942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942F3"/>
    <w:pPr>
      <w:keepNext/>
      <w:keepLines/>
      <w:spacing w:before="240"/>
      <w:ind w:left="1418"/>
    </w:pPr>
    <w:rPr>
      <w:rFonts w:ascii="Arial" w:eastAsia="SimSun" w:hAnsi="Arial"/>
      <w:b/>
      <w:sz w:val="36"/>
    </w:rPr>
  </w:style>
  <w:style w:type="paragraph" w:customStyle="1" w:styleId="Guidance">
    <w:name w:val="Guidance"/>
    <w:basedOn w:val="Normal"/>
    <w:rsid w:val="007942F3"/>
    <w:rPr>
      <w:rFonts w:eastAsia="SimSun"/>
      <w:i/>
      <w:color w:val="0000FF"/>
    </w:rPr>
  </w:style>
  <w:style w:type="paragraph" w:customStyle="1" w:styleId="tal0">
    <w:name w:val="tal"/>
    <w:basedOn w:val="Normal"/>
    <w:rsid w:val="007942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42F3"/>
    <w:pPr>
      <w:spacing w:before="100" w:beforeAutospacing="1" w:after="100" w:afterAutospacing="1"/>
    </w:pPr>
    <w:rPr>
      <w:rFonts w:eastAsia="SimSun"/>
      <w:sz w:val="24"/>
      <w:szCs w:val="24"/>
      <w:lang w:eastAsia="de-DE"/>
    </w:rPr>
  </w:style>
  <w:style w:type="character" w:styleId="Strong">
    <w:name w:val="Strong"/>
    <w:qFormat/>
    <w:rsid w:val="007942F3"/>
    <w:rPr>
      <w:b/>
      <w:bCs/>
    </w:rPr>
  </w:style>
  <w:style w:type="paragraph" w:customStyle="1" w:styleId="Reference">
    <w:name w:val="Reference"/>
    <w:basedOn w:val="Normal"/>
    <w:rsid w:val="007942F3"/>
    <w:pPr>
      <w:tabs>
        <w:tab w:val="left" w:pos="851"/>
      </w:tabs>
      <w:ind w:left="851" w:hanging="851"/>
    </w:pPr>
    <w:rPr>
      <w:rFonts w:eastAsia="SimSun"/>
    </w:rPr>
  </w:style>
  <w:style w:type="character" w:customStyle="1" w:styleId="B1Char1">
    <w:name w:val="B1 Char1"/>
    <w:qFormat/>
    <w:rsid w:val="007942F3"/>
    <w:rPr>
      <w:rFonts w:eastAsia="Times New Roman"/>
      <w:lang w:eastAsia="ja-JP"/>
    </w:rPr>
  </w:style>
  <w:style w:type="character" w:customStyle="1" w:styleId="1Char1">
    <w:name w:val="标题 1 Char1"/>
    <w:aliases w:val="Char1 Char1"/>
    <w:rsid w:val="007942F3"/>
    <w:rPr>
      <w:rFonts w:eastAsia="Times New Roman"/>
      <w:b/>
      <w:bCs/>
      <w:kern w:val="44"/>
      <w:sz w:val="44"/>
      <w:szCs w:val="44"/>
      <w:lang w:val="en-GB" w:eastAsia="en-US"/>
    </w:rPr>
  </w:style>
  <w:style w:type="paragraph" w:customStyle="1" w:styleId="H7">
    <w:name w:val="H7"/>
    <w:basedOn w:val="H6"/>
    <w:rsid w:val="007942F3"/>
    <w:pPr>
      <w:overflowPunct w:val="0"/>
      <w:autoSpaceDE w:val="0"/>
      <w:autoSpaceDN w:val="0"/>
      <w:adjustRightInd w:val="0"/>
      <w:textAlignment w:val="baseline"/>
    </w:pPr>
  </w:style>
  <w:style w:type="paragraph" w:customStyle="1" w:styleId="H8">
    <w:name w:val="H8"/>
    <w:basedOn w:val="H6"/>
    <w:rsid w:val="007942F3"/>
    <w:pPr>
      <w:overflowPunct w:val="0"/>
      <w:autoSpaceDE w:val="0"/>
      <w:autoSpaceDN w:val="0"/>
      <w:adjustRightInd w:val="0"/>
      <w:textAlignment w:val="baseline"/>
    </w:pPr>
    <w:rPr>
      <w:lang w:eastAsia="zh-CN"/>
    </w:rPr>
  </w:style>
  <w:style w:type="paragraph" w:customStyle="1" w:styleId="Default">
    <w:name w:val="Default"/>
    <w:unhideWhenUsed/>
    <w:rsid w:val="007942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7942F3"/>
  </w:style>
  <w:style w:type="paragraph" w:customStyle="1" w:styleId="Frontcover">
    <w:name w:val="Front_cover"/>
    <w:rsid w:val="007942F3"/>
    <w:rPr>
      <w:rFonts w:ascii="Arial" w:hAnsi="Arial"/>
      <w:lang w:val="en-GB" w:eastAsia="en-US"/>
    </w:rPr>
  </w:style>
  <w:style w:type="paragraph" w:customStyle="1" w:styleId="Lista2">
    <w:name w:val="Lista 2"/>
    <w:basedOn w:val="Normal"/>
    <w:rsid w:val="007942F3"/>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7942F3"/>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42F3"/>
    <w:pPr>
      <w:numPr>
        <w:numId w:val="7"/>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7942F3"/>
    <w:pPr>
      <w:numPr>
        <w:ilvl w:val="1"/>
      </w:numPr>
      <w:tabs>
        <w:tab w:val="clear" w:pos="1440"/>
        <w:tab w:val="clear" w:pos="2041"/>
        <w:tab w:val="num" w:pos="360"/>
        <w:tab w:val="num" w:pos="2608"/>
      </w:tabs>
      <w:ind w:left="2608" w:hanging="567"/>
    </w:pPr>
  </w:style>
  <w:style w:type="paragraph" w:customStyle="1" w:styleId="List31">
    <w:name w:val="List 3.1"/>
    <w:basedOn w:val="List21"/>
    <w:rsid w:val="007942F3"/>
    <w:pPr>
      <w:numPr>
        <w:ilvl w:val="2"/>
      </w:numPr>
      <w:tabs>
        <w:tab w:val="clear" w:pos="2160"/>
        <w:tab w:val="num" w:pos="360"/>
        <w:tab w:val="num" w:pos="1440"/>
        <w:tab w:val="left" w:pos="3175"/>
      </w:tabs>
      <w:ind w:left="360" w:hanging="794"/>
    </w:pPr>
  </w:style>
  <w:style w:type="paragraph" w:customStyle="1" w:styleId="List41">
    <w:name w:val="List 4.1"/>
    <w:basedOn w:val="List31"/>
    <w:rsid w:val="007942F3"/>
    <w:pPr>
      <w:numPr>
        <w:ilvl w:val="3"/>
      </w:numPr>
      <w:tabs>
        <w:tab w:val="clear" w:pos="2880"/>
        <w:tab w:val="num" w:pos="360"/>
        <w:tab w:val="num" w:pos="1440"/>
        <w:tab w:val="left" w:pos="3742"/>
      </w:tabs>
      <w:ind w:left="3743" w:hanging="1021"/>
    </w:pPr>
  </w:style>
  <w:style w:type="paragraph" w:customStyle="1" w:styleId="List51">
    <w:name w:val="List 5.1"/>
    <w:basedOn w:val="List41"/>
    <w:rsid w:val="007942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7942F3"/>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7942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42F3"/>
    <w:pPr>
      <w:tabs>
        <w:tab w:val="clear" w:pos="794"/>
        <w:tab w:val="clear" w:pos="1191"/>
        <w:tab w:val="clear" w:pos="1588"/>
        <w:tab w:val="clear" w:pos="1985"/>
      </w:tabs>
      <w:spacing w:before="0"/>
      <w:jc w:val="left"/>
    </w:pPr>
  </w:style>
  <w:style w:type="paragraph" w:customStyle="1" w:styleId="ASN1">
    <w:name w:val="ASN.1"/>
    <w:basedOn w:val="Normal"/>
    <w:next w:val="ASN1Cont0"/>
    <w:rsid w:val="007942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42F3"/>
    <w:pPr>
      <w:spacing w:before="0"/>
      <w:jc w:val="left"/>
    </w:pPr>
  </w:style>
  <w:style w:type="paragraph" w:customStyle="1" w:styleId="GDMO">
    <w:name w:val="GDMO"/>
    <w:basedOn w:val="ASN1Cont"/>
    <w:rsid w:val="007942F3"/>
    <w:pPr>
      <w:tabs>
        <w:tab w:val="left" w:pos="1588"/>
        <w:tab w:val="left" w:pos="2268"/>
        <w:tab w:val="left" w:pos="2892"/>
        <w:tab w:val="left" w:pos="3572"/>
      </w:tabs>
    </w:pPr>
    <w:rPr>
      <w:b w:val="0"/>
    </w:rPr>
  </w:style>
  <w:style w:type="paragraph" w:customStyle="1" w:styleId="listbullettight">
    <w:name w:val="list bullet tight"/>
    <w:basedOn w:val="cpde"/>
    <w:rsid w:val="007942F3"/>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7942F3"/>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7942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42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42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942F3"/>
  </w:style>
  <w:style w:type="paragraph" w:customStyle="1" w:styleId="Caption1">
    <w:name w:val="Caption1"/>
    <w:basedOn w:val="Normal"/>
    <w:next w:val="Normal"/>
    <w:rsid w:val="007942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42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42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42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42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42F3"/>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7942F3"/>
    <w:rPr>
      <w:i/>
    </w:rPr>
  </w:style>
  <w:style w:type="paragraph" w:customStyle="1" w:styleId="DefinitionTerm">
    <w:name w:val="Definition Term"/>
    <w:basedOn w:val="Normal"/>
    <w:next w:val="DefinitionList"/>
    <w:rsid w:val="007942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42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42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42F3"/>
    <w:pPr>
      <w:overflowPunct w:val="0"/>
      <w:autoSpaceDE w:val="0"/>
      <w:autoSpaceDN w:val="0"/>
      <w:adjustRightInd w:val="0"/>
      <w:spacing w:before="120" w:after="0"/>
      <w:textAlignment w:val="baseline"/>
    </w:pPr>
  </w:style>
  <w:style w:type="paragraph" w:customStyle="1" w:styleId="Bulletlist">
    <w:name w:val="Bullet list"/>
    <w:basedOn w:val="Normal"/>
    <w:rsid w:val="007942F3"/>
    <w:pPr>
      <w:overflowPunct w:val="0"/>
      <w:autoSpaceDE w:val="0"/>
      <w:autoSpaceDN w:val="0"/>
      <w:adjustRightInd w:val="0"/>
      <w:spacing w:before="120" w:after="0"/>
      <w:textAlignment w:val="baseline"/>
    </w:pPr>
  </w:style>
  <w:style w:type="paragraph" w:customStyle="1" w:styleId="Bullets">
    <w:name w:val="Bullets"/>
    <w:basedOn w:val="Normal"/>
    <w:rsid w:val="007942F3"/>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42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42F3"/>
    <w:pPr>
      <w:spacing w:before="0"/>
    </w:pPr>
    <w:rPr>
      <w:b/>
    </w:rPr>
  </w:style>
  <w:style w:type="paragraph" w:customStyle="1" w:styleId="Table">
    <w:name w:val="Table_#"/>
    <w:basedOn w:val="Normal"/>
    <w:next w:val="TableTitle"/>
    <w:rsid w:val="007942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42F3"/>
    <w:pPr>
      <w:spacing w:before="142" w:after="142"/>
    </w:pPr>
  </w:style>
  <w:style w:type="paragraph" w:customStyle="1" w:styleId="TableLegend">
    <w:name w:val="Table_Legend"/>
    <w:basedOn w:val="Normal"/>
    <w:next w:val="Normal"/>
    <w:rsid w:val="007942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42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42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42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42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42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42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42F3"/>
  </w:style>
  <w:style w:type="paragraph" w:customStyle="1" w:styleId="I1">
    <w:name w:val="I1"/>
    <w:basedOn w:val="List"/>
    <w:rsid w:val="007942F3"/>
    <w:pPr>
      <w:overflowPunct w:val="0"/>
      <w:autoSpaceDE w:val="0"/>
      <w:autoSpaceDN w:val="0"/>
      <w:adjustRightInd w:val="0"/>
      <w:textAlignment w:val="baseline"/>
    </w:pPr>
  </w:style>
  <w:style w:type="paragraph" w:customStyle="1" w:styleId="I2">
    <w:name w:val="I2"/>
    <w:basedOn w:val="List2"/>
    <w:rsid w:val="007942F3"/>
    <w:pPr>
      <w:overflowPunct w:val="0"/>
      <w:autoSpaceDE w:val="0"/>
      <w:autoSpaceDN w:val="0"/>
      <w:adjustRightInd w:val="0"/>
      <w:textAlignment w:val="baseline"/>
    </w:pPr>
  </w:style>
  <w:style w:type="paragraph" w:customStyle="1" w:styleId="I3">
    <w:name w:val="I3"/>
    <w:basedOn w:val="List3"/>
    <w:rsid w:val="007942F3"/>
    <w:pPr>
      <w:overflowPunct w:val="0"/>
      <w:autoSpaceDE w:val="0"/>
      <w:autoSpaceDN w:val="0"/>
      <w:adjustRightInd w:val="0"/>
      <w:textAlignment w:val="baseline"/>
    </w:pPr>
  </w:style>
  <w:style w:type="paragraph" w:customStyle="1" w:styleId="IB3">
    <w:name w:val="IB3"/>
    <w:basedOn w:val="Normal"/>
    <w:rsid w:val="007942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42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42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42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42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42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942F3"/>
    <w:pPr>
      <w:spacing w:before="120" w:after="0"/>
    </w:pPr>
    <w:rPr>
      <w:sz w:val="24"/>
    </w:rPr>
  </w:style>
  <w:style w:type="paragraph" w:customStyle="1" w:styleId="msonormal0">
    <w:name w:val="msonormal"/>
    <w:basedOn w:val="Normal"/>
    <w:rsid w:val="007942F3"/>
    <w:pPr>
      <w:spacing w:before="100" w:beforeAutospacing="1" w:after="100" w:afterAutospacing="1"/>
    </w:pPr>
    <w:rPr>
      <w:sz w:val="24"/>
      <w:szCs w:val="24"/>
      <w:lang w:eastAsia="en-GB"/>
    </w:rPr>
  </w:style>
  <w:style w:type="character" w:customStyle="1" w:styleId="NOZchn">
    <w:name w:val="NO Zchn"/>
    <w:locked/>
    <w:rsid w:val="007942F3"/>
    <w:rPr>
      <w:lang w:eastAsia="en-US"/>
    </w:rPr>
  </w:style>
  <w:style w:type="paragraph" w:customStyle="1" w:styleId="a">
    <w:name w:val="表格文本"/>
    <w:basedOn w:val="Normal"/>
    <w:rsid w:val="007942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942F3"/>
    <w:pPr>
      <w:overflowPunct w:val="0"/>
      <w:autoSpaceDE w:val="0"/>
      <w:autoSpaceDN w:val="0"/>
      <w:adjustRightInd w:val="0"/>
      <w:spacing w:after="0"/>
    </w:pPr>
    <w:rPr>
      <w:sz w:val="24"/>
      <w:szCs w:val="24"/>
    </w:rPr>
  </w:style>
  <w:style w:type="character" w:customStyle="1" w:styleId="eop">
    <w:name w:val="eop"/>
    <w:rsid w:val="007942F3"/>
  </w:style>
  <w:style w:type="character" w:customStyle="1" w:styleId="desc">
    <w:name w:val="desc"/>
    <w:rsid w:val="007942F3"/>
  </w:style>
  <w:style w:type="character" w:customStyle="1" w:styleId="hljs-tag">
    <w:name w:val="hljs-tag"/>
    <w:rsid w:val="007942F3"/>
  </w:style>
  <w:style w:type="character" w:customStyle="1" w:styleId="hljs-name">
    <w:name w:val="hljs-name"/>
    <w:rsid w:val="007942F3"/>
  </w:style>
  <w:style w:type="character" w:customStyle="1" w:styleId="hljs-attr">
    <w:name w:val="hljs-attr"/>
    <w:rsid w:val="007942F3"/>
  </w:style>
  <w:style w:type="character" w:customStyle="1" w:styleId="hljs-string">
    <w:name w:val="hljs-string"/>
    <w:rsid w:val="007942F3"/>
  </w:style>
  <w:style w:type="character" w:customStyle="1" w:styleId="TALChar1">
    <w:name w:val="TAL Char1"/>
    <w:rsid w:val="007942F3"/>
    <w:rPr>
      <w:rFonts w:ascii="Arial" w:hAnsi="Arial"/>
      <w:sz w:val="18"/>
      <w:lang w:val="en-GB" w:eastAsia="en-US" w:bidi="ar-SA"/>
    </w:rPr>
  </w:style>
  <w:style w:type="character" w:styleId="SubtleEmphasis">
    <w:name w:val="Subtle Emphasis"/>
    <w:basedOn w:val="DefaultParagraphFont"/>
    <w:uiPriority w:val="19"/>
    <w:qFormat/>
    <w:rsid w:val="007942F3"/>
    <w:rPr>
      <w:i/>
      <w:iCs/>
      <w:color w:val="808080" w:themeColor="text1" w:themeTint="7F"/>
    </w:rPr>
  </w:style>
  <w:style w:type="character" w:styleId="IntenseEmphasis">
    <w:name w:val="Intense Emphasis"/>
    <w:basedOn w:val="DefaultParagraphFont"/>
    <w:uiPriority w:val="21"/>
    <w:qFormat/>
    <w:rsid w:val="007942F3"/>
    <w:rPr>
      <w:b/>
      <w:bCs/>
      <w:i/>
      <w:iCs/>
      <w:color w:val="4F81BD" w:themeColor="accent1"/>
    </w:rPr>
  </w:style>
  <w:style w:type="character" w:styleId="SubtleReference">
    <w:name w:val="Subtle Reference"/>
    <w:basedOn w:val="DefaultParagraphFont"/>
    <w:uiPriority w:val="31"/>
    <w:qFormat/>
    <w:rsid w:val="007942F3"/>
    <w:rPr>
      <w:smallCaps/>
      <w:color w:val="C0504D" w:themeColor="accent2"/>
      <w:u w:val="single"/>
    </w:rPr>
  </w:style>
  <w:style w:type="character" w:styleId="IntenseReference">
    <w:name w:val="Intense Reference"/>
    <w:basedOn w:val="DefaultParagraphFont"/>
    <w:uiPriority w:val="32"/>
    <w:qFormat/>
    <w:rsid w:val="007942F3"/>
    <w:rPr>
      <w:b/>
      <w:bCs/>
      <w:smallCaps/>
      <w:color w:val="C0504D" w:themeColor="accent2"/>
      <w:spacing w:val="5"/>
      <w:u w:val="single"/>
    </w:rPr>
  </w:style>
  <w:style w:type="character" w:styleId="BookTitle">
    <w:name w:val="Book Title"/>
    <w:basedOn w:val="DefaultParagraphFont"/>
    <w:uiPriority w:val="33"/>
    <w:qFormat/>
    <w:rsid w:val="007942F3"/>
    <w:rPr>
      <w:b/>
      <w:bCs/>
      <w:smallCaps/>
      <w:spacing w:val="5"/>
    </w:rPr>
  </w:style>
  <w:style w:type="table" w:styleId="LightShading">
    <w:name w:val="Light Shading"/>
    <w:basedOn w:val="TableNormal"/>
    <w:uiPriority w:val="60"/>
    <w:rsid w:val="007942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942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942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942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942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942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942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942F3"/>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794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289824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53696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68270-3C8D-4C7E-9464-5E91B51E4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A080E-2A27-4150-A310-9900DC014956}">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14</Pages>
  <Words>6214</Words>
  <Characters>35421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174</cp:revision>
  <cp:lastPrinted>1900-01-01T00:00:00Z</cp:lastPrinted>
  <dcterms:created xsi:type="dcterms:W3CDTF">2020-02-03T08:32:00Z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